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B98911"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50</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7A6C23">
        <w:rPr>
          <w:rFonts w:cs="Arial"/>
          <w:b/>
          <w:noProof/>
          <w:sz w:val="24"/>
        </w:rPr>
        <w:t>2447</w:t>
      </w:r>
    </w:p>
    <w:p w14:paraId="7CB45193" w14:textId="69E0445C" w:rsidR="001E41F3" w:rsidRDefault="00DB735E" w:rsidP="005E2C44">
      <w:pPr>
        <w:pStyle w:val="CRCoverPage"/>
        <w:outlineLvl w:val="0"/>
        <w:rPr>
          <w:b/>
          <w:noProof/>
          <w:sz w:val="24"/>
        </w:rPr>
      </w:pPr>
      <w:bookmarkStart w:id="1" w:name="_Hlk91755418"/>
      <w:r>
        <w:rPr>
          <w:rFonts w:cs="Arial"/>
          <w:b/>
          <w:bCs/>
          <w:sz w:val="24"/>
        </w:rPr>
        <w:t>April</w:t>
      </w:r>
      <w:r w:rsidR="00FB5181">
        <w:rPr>
          <w:rFonts w:cs="Arial"/>
          <w:b/>
          <w:bCs/>
          <w:sz w:val="24"/>
        </w:rPr>
        <w:t xml:space="preserve"> </w:t>
      </w:r>
      <w:r w:rsidR="005A3087">
        <w:rPr>
          <w:rFonts w:cs="Arial"/>
          <w:b/>
          <w:bCs/>
          <w:sz w:val="24"/>
        </w:rPr>
        <w:t>6</w:t>
      </w:r>
      <w:r w:rsidR="00FB5181" w:rsidRPr="00276C27">
        <w:rPr>
          <w:rFonts w:cs="Arial"/>
          <w:b/>
          <w:bCs/>
          <w:sz w:val="24"/>
          <w:vertAlign w:val="superscript"/>
        </w:rPr>
        <w:t>th</w:t>
      </w:r>
      <w:r w:rsidR="00FB5181">
        <w:rPr>
          <w:rFonts w:cs="Arial"/>
          <w:b/>
          <w:bCs/>
          <w:sz w:val="24"/>
        </w:rPr>
        <w:t xml:space="preserve"> – </w:t>
      </w:r>
      <w:r w:rsidR="005A3087">
        <w:rPr>
          <w:rFonts w:cs="Arial"/>
          <w:b/>
          <w:bCs/>
          <w:sz w:val="24"/>
        </w:rPr>
        <w:t>12</w:t>
      </w:r>
      <w:r w:rsidR="00FB5181" w:rsidRPr="005A3087">
        <w:rPr>
          <w:rFonts w:cs="Arial"/>
          <w:b/>
          <w:bCs/>
          <w:sz w:val="24"/>
          <w:vertAlign w:val="superscript"/>
        </w:rPr>
        <w:t>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BF380" w:rsidR="001E41F3" w:rsidRPr="00410371" w:rsidRDefault="00FE5D90" w:rsidP="00E13F3D">
            <w:pPr>
              <w:pStyle w:val="CRCoverPage"/>
              <w:spacing w:after="0"/>
              <w:jc w:val="right"/>
              <w:rPr>
                <w:b/>
                <w:noProof/>
                <w:sz w:val="28"/>
              </w:rPr>
            </w:pPr>
            <w:r>
              <w:rPr>
                <w:b/>
                <w:noProof/>
                <w:sz w:val="28"/>
              </w:rPr>
              <w:t>23.</w:t>
            </w:r>
            <w:r w:rsidR="002A460D">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C5AFF" w:rsidR="001E41F3" w:rsidRPr="00410371" w:rsidRDefault="007A6C23" w:rsidP="009658BC">
            <w:pPr>
              <w:pStyle w:val="CRCoverPage"/>
              <w:spacing w:after="0"/>
              <w:jc w:val="center"/>
              <w:rPr>
                <w:noProof/>
              </w:rPr>
            </w:pPr>
            <w:r>
              <w:rPr>
                <w:b/>
                <w:noProof/>
                <w:sz w:val="28"/>
              </w:rPr>
              <w:t>0064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6C233"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5A308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76E45" w:rsidR="001E41F3" w:rsidRDefault="007C47EE">
            <w:pPr>
              <w:pStyle w:val="CRCoverPage"/>
              <w:spacing w:after="0"/>
              <w:ind w:left="100"/>
              <w:rPr>
                <w:noProof/>
              </w:rPr>
            </w:pPr>
            <w:r>
              <w:rPr>
                <w:noProof/>
              </w:rPr>
              <w:t xml:space="preserve">Corrections to </w:t>
            </w:r>
            <w:r w:rsidR="00CF6935">
              <w:rPr>
                <w:noProof/>
              </w:rPr>
              <w:t>service operation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848DA" w:rsidR="001E41F3" w:rsidRDefault="000F1691">
            <w:pPr>
              <w:pStyle w:val="CRCoverPage"/>
              <w:spacing w:after="0"/>
              <w:ind w:left="100"/>
              <w:rPr>
                <w:noProof/>
              </w:rPr>
            </w:pPr>
            <w:r>
              <w:t>ID_UAS</w:t>
            </w:r>
            <w:r w:rsidR="00FB518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EC610"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B57DD2">
              <w:rPr>
                <w:noProof/>
              </w:rPr>
              <w:t>3</w:t>
            </w:r>
            <w:r>
              <w:rPr>
                <w:noProof/>
              </w:rPr>
              <w:t>-</w:t>
            </w:r>
            <w:r w:rsidR="0008318A">
              <w:rPr>
                <w:noProof/>
              </w:rPr>
              <w:t>2</w:t>
            </w:r>
            <w:r w:rsidR="00B57DD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52686" w14:textId="025AC6A7" w:rsidR="005A3087" w:rsidRDefault="0074794E" w:rsidP="005A3087">
            <w:pPr>
              <w:pStyle w:val="CRCoverPage"/>
              <w:spacing w:after="0"/>
              <w:ind w:left="100"/>
              <w:rPr>
                <w:rFonts w:cs="Arial"/>
                <w:sz w:val="22"/>
                <w:szCs w:val="22"/>
              </w:rPr>
            </w:pPr>
            <w:r>
              <w:rPr>
                <w:noProof/>
              </w:rPr>
              <w:t>In the LS received from CT4</w:t>
            </w:r>
            <w:r w:rsidR="002745BC">
              <w:rPr>
                <w:noProof/>
              </w:rPr>
              <w:t xml:space="preserve"> (</w:t>
            </w:r>
            <w:r w:rsidR="006E3294" w:rsidRPr="006E3294">
              <w:rPr>
                <w:noProof/>
              </w:rPr>
              <w:t>S2-2201934</w:t>
            </w:r>
            <w:r w:rsidR="002745BC">
              <w:rPr>
                <w:noProof/>
              </w:rPr>
              <w:t>)</w:t>
            </w:r>
            <w:r>
              <w:rPr>
                <w:noProof/>
              </w:rPr>
              <w:t xml:space="preserve">, it was indicated that </w:t>
            </w:r>
            <w:r w:rsidR="002745BC">
              <w:t>c</w:t>
            </w:r>
            <w:r>
              <w:t xml:space="preserve">lause 5.2.5.2.2 mentions the service operation </w:t>
            </w:r>
            <w:proofErr w:type="spellStart"/>
            <w:r>
              <w:t>Nnef_Auth_ReAuth_Request</w:t>
            </w:r>
            <w:proofErr w:type="spellEnd"/>
            <w:r>
              <w:t xml:space="preserve">, however, clause 4.4 does not list this operation for SMF-initiated reauthorization. Same is also noticed for </w:t>
            </w:r>
            <w:proofErr w:type="spellStart"/>
            <w:r>
              <w:t>Naf_Auth_ReAuth</w:t>
            </w:r>
            <w:proofErr w:type="spellEnd"/>
            <w:r>
              <w:t xml:space="preserve">. This is an error in specification of clause 5.2.5.2.2 as there is no need for a separate service operation </w:t>
            </w:r>
            <w:proofErr w:type="spellStart"/>
            <w:r>
              <w:t>Nnef_Auth_ReAuth</w:t>
            </w:r>
            <w:proofErr w:type="spellEnd"/>
            <w:r>
              <w:t xml:space="preserve"> or </w:t>
            </w:r>
            <w:proofErr w:type="spellStart"/>
            <w:r>
              <w:t>Naf_Auth_ReAuth</w:t>
            </w:r>
            <w:proofErr w:type="spellEnd"/>
            <w:r>
              <w:t xml:space="preserve">. The Service operations </w:t>
            </w:r>
            <w:proofErr w:type="spellStart"/>
            <w:r w:rsidRPr="00DC0738">
              <w:rPr>
                <w:rFonts w:cs="Arial"/>
                <w:sz w:val="22"/>
                <w:szCs w:val="22"/>
              </w:rPr>
              <w:t>Nnef_Authentication_AuthenticateAuthorize</w:t>
            </w:r>
            <w:proofErr w:type="spellEnd"/>
            <w:r>
              <w:rPr>
                <w:rFonts w:cs="Arial"/>
                <w:sz w:val="22"/>
                <w:szCs w:val="22"/>
              </w:rPr>
              <w:t xml:space="preserve"> and </w:t>
            </w:r>
            <w:proofErr w:type="spellStart"/>
            <w:r w:rsidRPr="00DC0738">
              <w:rPr>
                <w:rFonts w:cs="Arial"/>
                <w:sz w:val="22"/>
                <w:szCs w:val="22"/>
              </w:rPr>
              <w:t>N</w:t>
            </w:r>
            <w:r>
              <w:rPr>
                <w:rFonts w:cs="Arial"/>
                <w:sz w:val="22"/>
                <w:szCs w:val="22"/>
              </w:rPr>
              <w:t>a</w:t>
            </w:r>
            <w:r w:rsidRPr="00DC0738">
              <w:rPr>
                <w:rFonts w:cs="Arial"/>
                <w:sz w:val="22"/>
                <w:szCs w:val="22"/>
              </w:rPr>
              <w:t>f_Authentication_AuthenticateAuthorize</w:t>
            </w:r>
            <w:proofErr w:type="spellEnd"/>
            <w:r>
              <w:rPr>
                <w:rFonts w:cs="Arial"/>
                <w:sz w:val="22"/>
                <w:szCs w:val="22"/>
              </w:rPr>
              <w:t xml:space="preserve"> defined in clause 4.4</w:t>
            </w:r>
            <w:r w:rsidR="002745BC">
              <w:rPr>
                <w:rFonts w:cs="Arial"/>
                <w:sz w:val="22"/>
                <w:szCs w:val="22"/>
              </w:rPr>
              <w:t>.1</w:t>
            </w:r>
            <w:r>
              <w:rPr>
                <w:rFonts w:cs="Arial"/>
                <w:sz w:val="22"/>
                <w:szCs w:val="22"/>
              </w:rPr>
              <w:t xml:space="preserve"> shall be also used for re-authentication procedure.</w:t>
            </w:r>
          </w:p>
          <w:p w14:paraId="4D316EBB" w14:textId="7C71DA57" w:rsidR="0074794E" w:rsidRDefault="0074794E" w:rsidP="005A3087">
            <w:pPr>
              <w:pStyle w:val="CRCoverPage"/>
              <w:spacing w:after="0"/>
              <w:ind w:left="100"/>
              <w:rPr>
                <w:rFonts w:cs="Arial"/>
                <w:sz w:val="22"/>
                <w:szCs w:val="22"/>
              </w:rPr>
            </w:pPr>
          </w:p>
          <w:p w14:paraId="708AA7DE" w14:textId="7D002A8C" w:rsidR="00016C4D" w:rsidRDefault="0074794E" w:rsidP="00674686">
            <w:pPr>
              <w:pStyle w:val="CRCoverPage"/>
              <w:spacing w:after="0"/>
              <w:ind w:left="100"/>
              <w:rPr>
                <w:noProof/>
              </w:rPr>
            </w:pPr>
            <w:r>
              <w:rPr>
                <w:rFonts w:cs="Arial"/>
                <w:sz w:val="22"/>
                <w:szCs w:val="22"/>
              </w:rPr>
              <w:t xml:space="preserve">Additionally, it has been also identified at </w:t>
            </w:r>
            <w:r w:rsidR="00674686">
              <w:rPr>
                <w:rFonts w:cs="Arial"/>
                <w:sz w:val="22"/>
                <w:szCs w:val="22"/>
              </w:rPr>
              <w:t>several clauses in the TS 23.256 that the service operation name</w:t>
            </w:r>
            <w:r w:rsidR="002745BC">
              <w:rPr>
                <w:rFonts w:cs="Arial"/>
                <w:sz w:val="22"/>
                <w:szCs w:val="22"/>
              </w:rPr>
              <w:t>s</w:t>
            </w:r>
            <w:r w:rsidR="00674686">
              <w:rPr>
                <w:rFonts w:cs="Arial"/>
                <w:sz w:val="22"/>
                <w:szCs w:val="22"/>
              </w:rPr>
              <w:t xml:space="preserve"> in the procedure description</w:t>
            </w:r>
            <w:r w:rsidR="002745BC">
              <w:rPr>
                <w:rFonts w:cs="Arial"/>
                <w:sz w:val="22"/>
                <w:szCs w:val="22"/>
              </w:rPr>
              <w:t>s</w:t>
            </w:r>
            <w:r w:rsidR="00674686">
              <w:rPr>
                <w:rFonts w:cs="Arial"/>
                <w:sz w:val="22"/>
                <w:szCs w:val="22"/>
              </w:rPr>
              <w:t xml:space="preserve"> does not match with the service operation defined in clause 4.4.1</w:t>
            </w:r>
            <w:r w:rsidR="00016C4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95721" w14:textId="676C3385" w:rsidR="00016C4D" w:rsidRDefault="00674686" w:rsidP="00674686">
            <w:pPr>
              <w:pStyle w:val="CRCoverPage"/>
              <w:numPr>
                <w:ilvl w:val="0"/>
                <w:numId w:val="1"/>
              </w:numPr>
              <w:spacing w:after="0"/>
              <w:rPr>
                <w:rFonts w:cs="Arial"/>
                <w:sz w:val="22"/>
                <w:szCs w:val="22"/>
              </w:rPr>
            </w:pPr>
            <w:r w:rsidRPr="00CA32B7">
              <w:t>Figure 5.2.5</w:t>
            </w:r>
            <w:r>
              <w:t>.2.2</w:t>
            </w:r>
            <w:r w:rsidRPr="00CA32B7">
              <w:t>-1</w:t>
            </w:r>
            <w:r>
              <w:t xml:space="preserve"> and related </w:t>
            </w:r>
            <w:r w:rsidR="001D0AF8">
              <w:t xml:space="preserve">procedure </w:t>
            </w:r>
            <w:r>
              <w:t xml:space="preserve">description in the clause </w:t>
            </w:r>
            <w:r w:rsidRPr="00CA32B7">
              <w:t>5.2.5</w:t>
            </w:r>
            <w:r>
              <w:t>.2.2</w:t>
            </w:r>
            <w:r>
              <w:rPr>
                <w:lang w:eastAsia="zh-CN"/>
              </w:rPr>
              <w:t xml:space="preserve"> is corrected to reflect service operation names </w:t>
            </w:r>
            <w:proofErr w:type="spellStart"/>
            <w:r w:rsidRPr="00DC0738">
              <w:rPr>
                <w:rFonts w:cs="Arial"/>
                <w:sz w:val="22"/>
                <w:szCs w:val="22"/>
              </w:rPr>
              <w:t>Nnef_Authentication_AuthenticateAuthorize</w:t>
            </w:r>
            <w:proofErr w:type="spellEnd"/>
            <w:r>
              <w:rPr>
                <w:rFonts w:cs="Arial"/>
                <w:sz w:val="22"/>
                <w:szCs w:val="22"/>
              </w:rPr>
              <w:t xml:space="preserve"> and </w:t>
            </w:r>
            <w:proofErr w:type="spellStart"/>
            <w:r w:rsidRPr="00DC0738">
              <w:rPr>
                <w:rFonts w:cs="Arial"/>
                <w:sz w:val="22"/>
                <w:szCs w:val="22"/>
              </w:rPr>
              <w:t>N</w:t>
            </w:r>
            <w:r>
              <w:rPr>
                <w:rFonts w:cs="Arial"/>
                <w:sz w:val="22"/>
                <w:szCs w:val="22"/>
              </w:rPr>
              <w:t>a</w:t>
            </w:r>
            <w:r w:rsidRPr="00DC0738">
              <w:rPr>
                <w:rFonts w:cs="Arial"/>
                <w:sz w:val="22"/>
                <w:szCs w:val="22"/>
              </w:rPr>
              <w:t>f_Authentication_AuthenticateAuthorize</w:t>
            </w:r>
            <w:proofErr w:type="spellEnd"/>
          </w:p>
          <w:p w14:paraId="442230FD" w14:textId="7737F856" w:rsidR="00674686" w:rsidRPr="00674686" w:rsidRDefault="00674686" w:rsidP="00674686">
            <w:pPr>
              <w:pStyle w:val="CRCoverPage"/>
              <w:numPr>
                <w:ilvl w:val="0"/>
                <w:numId w:val="1"/>
              </w:numPr>
              <w:spacing w:after="0"/>
              <w:rPr>
                <w:rFonts w:cs="Arial"/>
                <w:sz w:val="22"/>
                <w:szCs w:val="22"/>
              </w:rPr>
            </w:pPr>
            <w:r w:rsidRPr="00674686">
              <w:rPr>
                <w:rFonts w:cs="Arial"/>
                <w:sz w:val="22"/>
                <w:szCs w:val="22"/>
              </w:rPr>
              <w:t>Figure 5.2.5.2.3-1 and related procedure</w:t>
            </w:r>
            <w:r w:rsidR="001D0AF8">
              <w:rPr>
                <w:rFonts w:cs="Arial"/>
                <w:sz w:val="22"/>
                <w:szCs w:val="22"/>
              </w:rPr>
              <w:t>s</w:t>
            </w:r>
            <w:r w:rsidRPr="00674686">
              <w:rPr>
                <w:rFonts w:cs="Arial"/>
                <w:sz w:val="22"/>
                <w:szCs w:val="22"/>
              </w:rPr>
              <w:t xml:space="preserve"> in clause 5.2.5.2.3 is corrected to reflect the correct operation name</w:t>
            </w:r>
            <w:r w:rsidR="001D0AF8">
              <w:rPr>
                <w:rFonts w:cs="Arial"/>
                <w:sz w:val="22"/>
                <w:szCs w:val="22"/>
              </w:rPr>
              <w:t>.</w:t>
            </w:r>
          </w:p>
          <w:p w14:paraId="1360CC94" w14:textId="428F011A" w:rsidR="00674686" w:rsidRPr="00674686" w:rsidRDefault="00674686" w:rsidP="00674686">
            <w:pPr>
              <w:pStyle w:val="CRCoverPage"/>
              <w:numPr>
                <w:ilvl w:val="0"/>
                <w:numId w:val="1"/>
              </w:numPr>
              <w:spacing w:after="0"/>
              <w:rPr>
                <w:rFonts w:cs="Arial"/>
                <w:sz w:val="22"/>
                <w:szCs w:val="22"/>
              </w:rPr>
            </w:pPr>
            <w:r w:rsidRPr="00674686">
              <w:rPr>
                <w:rFonts w:cs="Arial"/>
                <w:sz w:val="22"/>
                <w:szCs w:val="22"/>
              </w:rPr>
              <w:t>Figure 5.2.5.3.1-1 and related procedure</w:t>
            </w:r>
            <w:r w:rsidR="00380130">
              <w:rPr>
                <w:rFonts w:cs="Arial"/>
                <w:sz w:val="22"/>
                <w:szCs w:val="22"/>
              </w:rPr>
              <w:t>s</w:t>
            </w:r>
            <w:r w:rsidRPr="00674686">
              <w:rPr>
                <w:rFonts w:cs="Arial"/>
                <w:sz w:val="22"/>
                <w:szCs w:val="22"/>
              </w:rPr>
              <w:t xml:space="preserve"> in clause 5.2.5.3.1 is corrected to reflect the correct operation name</w:t>
            </w:r>
            <w:r w:rsidR="001D0AF8">
              <w:rPr>
                <w:rFonts w:cs="Arial"/>
                <w:sz w:val="22"/>
                <w:szCs w:val="22"/>
              </w:rPr>
              <w:t>.</w:t>
            </w:r>
          </w:p>
          <w:p w14:paraId="31C656EC" w14:textId="637349B6" w:rsidR="00674686" w:rsidRDefault="00380130" w:rsidP="00813AA5">
            <w:pPr>
              <w:pStyle w:val="CRCoverPage"/>
              <w:numPr>
                <w:ilvl w:val="0"/>
                <w:numId w:val="1"/>
              </w:numPr>
              <w:spacing w:after="0"/>
              <w:rPr>
                <w:noProof/>
              </w:rPr>
            </w:pPr>
            <w:r>
              <w:rPr>
                <w:rFonts w:cs="Arial"/>
                <w:sz w:val="22"/>
                <w:szCs w:val="22"/>
              </w:rPr>
              <w:t>In various other clauses the S</w:t>
            </w:r>
            <w:r w:rsidR="00674686" w:rsidRPr="00674686">
              <w:rPr>
                <w:rFonts w:cs="Arial"/>
                <w:sz w:val="22"/>
                <w:szCs w:val="22"/>
              </w:rPr>
              <w:t>ervice operation names are aligned with the service operation defined in clause 4.4.1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79552" w:rsidR="001E41F3" w:rsidRDefault="001D0A24">
            <w:pPr>
              <w:pStyle w:val="CRCoverPage"/>
              <w:spacing w:after="0"/>
              <w:ind w:left="100"/>
              <w:rPr>
                <w:noProof/>
              </w:rPr>
            </w:pPr>
            <w:r>
              <w:rPr>
                <w:noProof/>
              </w:rPr>
              <w:t>Wrong stage 2 specification. Mismatch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F11E1" w:rsidR="001E41F3" w:rsidRDefault="006A7AC3">
            <w:pPr>
              <w:pStyle w:val="CRCoverPage"/>
              <w:spacing w:after="0"/>
              <w:ind w:left="100"/>
              <w:rPr>
                <w:noProof/>
              </w:rPr>
            </w:pPr>
            <w:r>
              <w:rPr>
                <w:noProof/>
              </w:rPr>
              <w:t>4.4.1.1.2.2, 5.2.2.2, 5.2.5.2.1, 5.2.5.2.2, 5.2.5.2.3, 5.2.5.3.0</w:t>
            </w:r>
            <w:r w:rsidR="003B0736">
              <w:rPr>
                <w:noProof/>
              </w:rPr>
              <w:t>, 5.2.5.3.1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3F7CCFC" w14:textId="77777777" w:rsidR="00360EBD" w:rsidRPr="001417B8" w:rsidRDefault="00360EBD" w:rsidP="00360EBD">
      <w:pPr>
        <w:pStyle w:val="Heading5"/>
        <w:rPr>
          <w:lang w:val="en-US"/>
        </w:rPr>
      </w:pPr>
      <w:bookmarkStart w:id="3" w:name="_Toc91142040"/>
      <w:bookmarkStart w:id="4" w:name="_Toc91142041"/>
      <w:r>
        <w:rPr>
          <w:lang w:val="en-US"/>
        </w:rPr>
        <w:t>5.2.5.2.1</w:t>
      </w:r>
      <w:r>
        <w:rPr>
          <w:lang w:val="en-US"/>
        </w:rPr>
        <w:tab/>
        <w:t>C2 Authorization request during UUAA-SM procedure in 5GS</w:t>
      </w:r>
      <w:bookmarkEnd w:id="3"/>
    </w:p>
    <w:p w14:paraId="347FC5E6" w14:textId="77777777" w:rsidR="00360EBD" w:rsidRPr="009A2033" w:rsidRDefault="00360EBD" w:rsidP="00360EBD">
      <w:r>
        <w:t>If C2 authorization is requested during the UUAA-SM procedure the procedure described in clause 5.2.3.2 takes place with the following additions:</w:t>
      </w:r>
    </w:p>
    <w:p w14:paraId="24D7E70B" w14:textId="77777777" w:rsidR="00360EBD" w:rsidRDefault="00360EBD" w:rsidP="00360EBD">
      <w:pPr>
        <w:pStyle w:val="B1"/>
      </w:pPr>
      <w:r>
        <w:t>-</w:t>
      </w:r>
      <w:r>
        <w:tab/>
        <w:t>In Step 0, the UE includes pairing information (if available) in a C2 Aviation Payload. which is forwarded further to the USS;</w:t>
      </w:r>
    </w:p>
    <w:p w14:paraId="09C74659" w14:textId="4BD1A141" w:rsidR="00360EBD" w:rsidRDefault="00360EBD" w:rsidP="00360EBD">
      <w:pPr>
        <w:pStyle w:val="B1"/>
      </w:pPr>
      <w:r>
        <w:t>-</w:t>
      </w:r>
      <w:r>
        <w:tab/>
        <w:t xml:space="preserve">In step 4, the USS performs C2 authorization taking into account the included pairing information, the Service Level Device Identity/CAA-Level UAV ID and 3GPP UAV ID/GPSI. The USS includes the resulting C2 Authorization result in the </w:t>
      </w:r>
      <w:proofErr w:type="spellStart"/>
      <w:r>
        <w:t>Naf_Auth</w:t>
      </w:r>
      <w:ins w:id="5" w:author="Nokia_20.03" w:date="2022-03-21T12:31:00Z">
        <w:r>
          <w:t>entication</w:t>
        </w:r>
      </w:ins>
      <w:r>
        <w:t>_</w:t>
      </w:r>
      <w:ins w:id="6" w:author="Nokia_20.03" w:date="2022-03-21T12:31:00Z">
        <w:r>
          <w:t>AuthenticateAutho</w:t>
        </w:r>
      </w:ins>
      <w:ins w:id="7" w:author="Nokia_20.03" w:date="2022-03-21T12:32:00Z">
        <w:r>
          <w:t>rize</w:t>
        </w:r>
        <w:proofErr w:type="spellEnd"/>
        <w:r>
          <w:t xml:space="preserve"> </w:t>
        </w:r>
      </w:ins>
      <w:r>
        <w:t>Response returned to the UAS-NF/NEF and the UAS NF/NEF forwards to the UAV/UE in step 7.</w:t>
      </w:r>
    </w:p>
    <w:p w14:paraId="3CE28465" w14:textId="77777777" w:rsidR="00360EBD" w:rsidRDefault="00360EBD" w:rsidP="00360EBD">
      <w:pPr>
        <w:pStyle w:val="B1"/>
      </w:pPr>
      <w:r>
        <w:t>-</w:t>
      </w:r>
      <w:r>
        <w:tab/>
        <w:t>The USS shall:</w:t>
      </w:r>
    </w:p>
    <w:p w14:paraId="58FDFC25" w14:textId="77777777" w:rsidR="00360EBD" w:rsidRDefault="00360EBD" w:rsidP="00360EBD">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22BEEF09" w14:textId="77777777" w:rsidR="00360EBD" w:rsidRDefault="00360EBD" w:rsidP="00360EBD">
      <w:pPr>
        <w:pStyle w:val="B2"/>
      </w:pPr>
      <w:r>
        <w:tab/>
        <w:t>Once the authentication is complete, after step 4, the USS subscribes to PDU Session Status Events for the PDU session used for C2 communication, applicable for the GPSI received in step 2.</w:t>
      </w:r>
    </w:p>
    <w:p w14:paraId="767367B7" w14:textId="6FF92E3F" w:rsidR="00360EBD" w:rsidRPr="00333BFD" w:rsidRDefault="00360EBD" w:rsidP="00360EBD">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445ECCBE" w14:textId="77777777" w:rsidR="00360EBD" w:rsidRPr="008C362F" w:rsidRDefault="00360EBD" w:rsidP="00360EB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4DE3D240" w14:textId="41E0FBCA" w:rsidR="00333BFD" w:rsidRDefault="00333BFD" w:rsidP="00333BFD">
      <w:pPr>
        <w:pStyle w:val="Heading5"/>
      </w:pPr>
      <w:r>
        <w:rPr>
          <w:lang w:eastAsia="ja-JP"/>
        </w:rPr>
        <w:t>5.2.5.2.2</w:t>
      </w:r>
      <w:r>
        <w:rPr>
          <w:lang w:eastAsia="ja-JP"/>
        </w:rPr>
        <w:tab/>
        <w:t>UE initiated PDU Session Modification for C2 Communication</w:t>
      </w:r>
      <w:bookmarkEnd w:id="4"/>
    </w:p>
    <w:p w14:paraId="3805B159" w14:textId="77777777" w:rsidR="00333BFD" w:rsidRPr="009A2033" w:rsidRDefault="00333BFD" w:rsidP="00333BFD">
      <w:r w:rsidRPr="009A2033">
        <w:t>C2 authorization is requested</w:t>
      </w:r>
      <w:r>
        <w:t xml:space="preserve"> at PDU session Modification</w:t>
      </w:r>
      <w:r w:rsidRPr="009A2033">
        <w:t>:</w:t>
      </w:r>
    </w:p>
    <w:p w14:paraId="4D7183D7" w14:textId="77777777" w:rsidR="00333BFD" w:rsidRDefault="00333BFD" w:rsidP="00333BFD">
      <w:pPr>
        <w:pStyle w:val="B1"/>
      </w:pPr>
      <w:r>
        <w:t>-</w:t>
      </w:r>
      <w:r>
        <w:tab/>
        <w:t>After UUAA-SM is performed and a common PDU session is used for connectivity to USS and C2 communication to a UAV-C (as configured in the UAV); or</w:t>
      </w:r>
    </w:p>
    <w:p w14:paraId="16DBA726" w14:textId="77777777" w:rsidR="00333BFD" w:rsidRDefault="00333BFD" w:rsidP="00333BFD">
      <w:pPr>
        <w:pStyle w:val="B1"/>
      </w:pPr>
      <w:r>
        <w:t>-</w:t>
      </w:r>
      <w:r>
        <w:tab/>
        <w:t>If the UE has already established a PDU session for C2 communication to a UAV-C.</w:t>
      </w:r>
    </w:p>
    <w:p w14:paraId="03A820B2" w14:textId="50334A21" w:rsidR="00333BFD" w:rsidRDefault="00333BFD" w:rsidP="00333BFD">
      <w:pPr>
        <w:pStyle w:val="TH"/>
      </w:pPr>
      <w:del w:id="8" w:author="Nokia_20.03" w:date="2022-03-21T11:59:00Z">
        <w:r w:rsidDel="00495023">
          <w:object w:dxaOrig="11060" w:dyaOrig="6050" w14:anchorId="39069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3.5pt" o:ole="">
              <v:imagedata r:id="rId23" o:title=""/>
            </v:shape>
            <o:OLEObject Type="Embed" ProgID="Visio.Drawing.15" ShapeID="_x0000_i1025" DrawAspect="Content" ObjectID="_1710069326" r:id="rId24"/>
          </w:object>
        </w:r>
      </w:del>
      <w:ins w:id="9" w:author="Nokia_20.03" w:date="2022-03-21T11:59:00Z">
        <w:r w:rsidR="00C25BB1">
          <w:object w:dxaOrig="11060" w:dyaOrig="6050" w14:anchorId="7CEE8A27">
            <v:shape id="_x0000_i1026" type="#_x0000_t75" style="width:482pt;height:263.5pt" o:ole="">
              <v:imagedata r:id="rId25" o:title=""/>
            </v:shape>
            <o:OLEObject Type="Embed" ProgID="Visio.Drawing.15" ShapeID="_x0000_i1026" DrawAspect="Content" ObjectID="_1710069327" r:id="rId26"/>
          </w:object>
        </w:r>
      </w:ins>
    </w:p>
    <w:p w14:paraId="63FAEF81" w14:textId="77777777" w:rsidR="00333BFD" w:rsidRPr="00CA32B7" w:rsidRDefault="00333BFD" w:rsidP="00333BFD">
      <w:pPr>
        <w:pStyle w:val="TF"/>
      </w:pPr>
      <w:r w:rsidRPr="00CA32B7">
        <w:t>Figure 5.2.5</w:t>
      </w:r>
      <w:r>
        <w:t>.2.2</w:t>
      </w:r>
      <w:r w:rsidRPr="00CA32B7">
        <w:t xml:space="preserve">-1: PDU Session modification for C2 communication (common PDU session for </w:t>
      </w:r>
      <w:r>
        <w:t>UAS services</w:t>
      </w:r>
      <w:r w:rsidRPr="00CA32B7">
        <w:t>)</w:t>
      </w:r>
    </w:p>
    <w:p w14:paraId="2CC31376" w14:textId="77777777" w:rsidR="00333BFD" w:rsidRDefault="00333BFD" w:rsidP="00333BFD">
      <w:pPr>
        <w:pStyle w:val="B1"/>
      </w:pPr>
      <w:r>
        <w:t>1.</w:t>
      </w:r>
      <w:r>
        <w:tab/>
        <w:t>The UE establishes a PDU Session for USS communication as described in clause 5.2.3.</w:t>
      </w:r>
    </w:p>
    <w:p w14:paraId="52CE6969" w14:textId="77777777" w:rsidR="00333BFD" w:rsidRDefault="00333BFD" w:rsidP="00333BFD">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53AECF4A" w14:textId="77777777" w:rsidR="00333BFD" w:rsidRPr="00310AC5" w:rsidRDefault="00333BFD" w:rsidP="00333BFD">
      <w:pPr>
        <w:pStyle w:val="NO"/>
      </w:pPr>
      <w:r w:rsidRPr="00310AC5">
        <w:t>NOTE:</w:t>
      </w:r>
      <w:r w:rsidRPr="00310AC5">
        <w:tab/>
        <w:t>How the pairing information is configured in the UAV is outside the scope of 3GPP specifications.</w:t>
      </w:r>
    </w:p>
    <w:p w14:paraId="7453242B" w14:textId="442EA502" w:rsidR="00333BFD" w:rsidRDefault="00333BFD" w:rsidP="00333BFD">
      <w:pPr>
        <w:pStyle w:val="B1"/>
        <w:rPr>
          <w:lang w:eastAsia="zh-CN"/>
        </w:rPr>
      </w:pPr>
      <w:r>
        <w:rPr>
          <w:lang w:eastAsia="zh-CN"/>
        </w:rPr>
        <w:lastRenderedPageBreak/>
        <w:t>4-5.</w:t>
      </w:r>
      <w:r>
        <w:rPr>
          <w:lang w:eastAsia="zh-CN"/>
        </w:rPr>
        <w:tab/>
        <w:t xml:space="preserve">For a UAV with aerial subscription the SMF determines based on the DNN/S-NSSAI of the PDU session and presence of CAA-Level UAV ID that authorization is required. The SMF invokes the authorization procedure with the USS (via UAS-NF) by invoking a </w:t>
      </w:r>
      <w:proofErr w:type="spellStart"/>
      <w:ins w:id="10" w:author="Nokia_20.03" w:date="2022-03-21T12:01:00Z">
        <w:r w:rsidR="00495023" w:rsidRPr="00495023">
          <w:rPr>
            <w:lang w:eastAsia="zh-CN"/>
          </w:rPr>
          <w:t>Nnef_Authentication_AuthenticateAuthorize</w:t>
        </w:r>
      </w:ins>
      <w:proofErr w:type="spellEnd"/>
      <w:del w:id="11" w:author="Nokia_20.03" w:date="2022-03-21T12:01:00Z">
        <w:r w:rsidDel="00495023">
          <w:rPr>
            <w:lang w:eastAsia="zh-CN"/>
          </w:rPr>
          <w:delText>Nnef_Auth_Reauth</w:delText>
        </w:r>
      </w:del>
      <w:r>
        <w:rPr>
          <w:lang w:eastAsia="zh-CN"/>
        </w:rPr>
        <w:t xml:space="preserve"> request including the UAS container provided by the UAV in step 2 (including the C2 Authorization Payload), the CAA-Level UAV ID, GPSI, PDU Session IP address, and optionally the UAV location (e.g. Cell ID) provided by the AMF.</w:t>
      </w:r>
    </w:p>
    <w:p w14:paraId="349F811B" w14:textId="77777777" w:rsidR="00333BFD" w:rsidRDefault="00333BFD" w:rsidP="00333BFD">
      <w:pPr>
        <w:pStyle w:val="B1"/>
        <w:rPr>
          <w:lang w:eastAsia="zh-CN"/>
        </w:rPr>
      </w:pPr>
      <w:r>
        <w:rPr>
          <w:lang w:eastAsia="zh-CN"/>
        </w:rPr>
        <w:t>6.</w:t>
      </w:r>
      <w:r>
        <w:rPr>
          <w:lang w:eastAsia="zh-CN"/>
        </w:rPr>
        <w:tab/>
        <w:t>PDU Session Modification procedure completes as in TS 23.502 [3] figure 4.3.3.2-1.</w:t>
      </w:r>
    </w:p>
    <w:p w14:paraId="6628A978" w14:textId="77777777" w:rsidR="00333BFD" w:rsidRPr="00C21088" w:rsidRDefault="00333BFD" w:rsidP="00333BFD">
      <w:pPr>
        <w:pStyle w:val="EditorsNote"/>
      </w:pPr>
      <w:r w:rsidRPr="00C21088">
        <w:t>Editor</w:t>
      </w:r>
      <w:r>
        <w:t>'</w:t>
      </w:r>
      <w:r w:rsidRPr="00C21088">
        <w:t>s Note: It is FFS if any indication from SMF to UE is needed on pending C2 authorization.</w:t>
      </w:r>
    </w:p>
    <w:p w14:paraId="40FA576E" w14:textId="77777777" w:rsidR="00333BFD" w:rsidRDefault="00333BFD" w:rsidP="00333BFD">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security information.</w:t>
      </w:r>
    </w:p>
    <w:p w14:paraId="5EF8F3F2" w14:textId="77777777" w:rsidR="00333BFD" w:rsidRDefault="00333BFD" w:rsidP="00333BFD">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4F444BB2" w14:textId="20F6B6B6" w:rsidR="00FE5D90" w:rsidRPr="00333BFD" w:rsidRDefault="00333BFD" w:rsidP="00333BFD">
      <w:pPr>
        <w:pStyle w:val="B1"/>
      </w:pPr>
      <w:r>
        <w:t>Unless a dedicated QoS is requested for the C2 flows, this procedure does not invoke any interaction with the UE, AMF or RAN.</w:t>
      </w:r>
    </w:p>
    <w:p w14:paraId="4FF1F02C" w14:textId="1CD58D89" w:rsidR="002A460D" w:rsidRPr="008C362F" w:rsidRDefault="002A460D" w:rsidP="002A46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FABAE80" w14:textId="77777777" w:rsidR="00333BFD" w:rsidRDefault="00333BFD" w:rsidP="00333BFD">
      <w:pPr>
        <w:pStyle w:val="Heading5"/>
        <w:rPr>
          <w:lang w:eastAsia="ja-JP"/>
        </w:rPr>
      </w:pPr>
      <w:bookmarkStart w:id="12" w:name="_Toc91142042"/>
      <w:r>
        <w:rPr>
          <w:lang w:eastAsia="ja-JP"/>
        </w:rPr>
        <w:t>5.2.5.2.3</w:t>
      </w:r>
      <w:r>
        <w:rPr>
          <w:lang w:eastAsia="ja-JP"/>
        </w:rPr>
        <w:tab/>
        <w:t>UE initiated PDU Session Establishment for C2 Communication</w:t>
      </w:r>
      <w:bookmarkEnd w:id="12"/>
    </w:p>
    <w:p w14:paraId="48521A26" w14:textId="77777777" w:rsidR="00333BFD" w:rsidRPr="00CA32B7" w:rsidRDefault="00333BFD" w:rsidP="00333BFD">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10C1FFBF" w14:textId="2B693B00" w:rsidR="00333BFD" w:rsidRDefault="00333BFD" w:rsidP="00333BFD">
      <w:pPr>
        <w:pStyle w:val="TH"/>
      </w:pPr>
      <w:del w:id="13" w:author="Nokia_20.03" w:date="2022-03-21T12:12:00Z">
        <w:r w:rsidDel="00634292">
          <w:object w:dxaOrig="10695" w:dyaOrig="6736" w14:anchorId="0DDA6D9C">
            <v:shape id="_x0000_i1027" type="#_x0000_t75" style="width:482.5pt;height:304pt" o:ole="">
              <v:imagedata r:id="rId27" o:title=""/>
            </v:shape>
            <o:OLEObject Type="Embed" ProgID="Visio.Drawing.15" ShapeID="_x0000_i1027" DrawAspect="Content" ObjectID="_1710069328" r:id="rId28"/>
          </w:object>
        </w:r>
      </w:del>
      <w:ins w:id="14" w:author="Nokia_20.03" w:date="2022-03-21T12:12:00Z">
        <w:r w:rsidR="00C25BB1">
          <w:object w:dxaOrig="10700" w:dyaOrig="6740" w14:anchorId="18E84D2F">
            <v:shape id="_x0000_i1028" type="#_x0000_t75" style="width:482.5pt;height:304pt" o:ole="">
              <v:imagedata r:id="rId29" o:title=""/>
            </v:shape>
            <o:OLEObject Type="Embed" ProgID="Visio.Drawing.15" ShapeID="_x0000_i1028" DrawAspect="Content" ObjectID="_1710069329" r:id="rId30"/>
          </w:object>
        </w:r>
      </w:ins>
    </w:p>
    <w:p w14:paraId="7D7CF0FD" w14:textId="77777777" w:rsidR="00333BFD" w:rsidRPr="00CA32B7" w:rsidRDefault="00333BFD" w:rsidP="00333BFD">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3D36195D" w14:textId="77777777" w:rsidR="00333BFD" w:rsidRDefault="00333BFD" w:rsidP="00333BFD">
      <w:pPr>
        <w:pStyle w:val="B1"/>
      </w:pPr>
      <w:r>
        <w:t>0.</w:t>
      </w:r>
      <w:r>
        <w:tab/>
        <w:t>The UAV has performed a successful UUAA with the USS (UUAA-SM or UUAA-MM) and the USS has for the corresponding GPSI subscribed for PDU Session Status Event from the NEF.</w:t>
      </w:r>
    </w:p>
    <w:p w14:paraId="5F77DD93" w14:textId="77777777" w:rsidR="00333BFD" w:rsidRDefault="00333BFD" w:rsidP="00333BFD">
      <w:pPr>
        <w:pStyle w:val="B1"/>
      </w:pPr>
      <w:r>
        <w:t>1.</w:t>
      </w:r>
      <w:r>
        <w:tab/>
        <w:t>When the UAV needs to establish C2 communication the UAV determines that a new dedicated PDU session is required for connectivity to UAV-C. The UE initiates PDU Session establishment procedure for a DNN/S-</w:t>
      </w:r>
      <w:r>
        <w:lastRenderedPageBreak/>
        <w:t>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147C339C" w14:textId="473DC160" w:rsidR="00333BFD" w:rsidRDefault="00333BFD" w:rsidP="00333BFD">
      <w:pPr>
        <w:pStyle w:val="B1"/>
      </w:pPr>
      <w:r>
        <w:t>2.</w:t>
      </w:r>
      <w:r>
        <w:tab/>
        <w:t xml:space="preserve">For a UAV with aerial subscription the SMF determines based on the DNN/S-NSSAI of the PDU session and the presence of CAA-Level UAV ID that authorization is required. The SMF then sends a </w:t>
      </w:r>
      <w:proofErr w:type="spellStart"/>
      <w:ins w:id="15" w:author="Nokia_20.03" w:date="2022-03-21T12:02:00Z">
        <w:r w:rsidR="00495023" w:rsidRPr="00495023">
          <w:rPr>
            <w:lang w:eastAsia="zh-CN"/>
          </w:rPr>
          <w:t>Nnef_Authentication_AuthenticateAuthorize</w:t>
        </w:r>
        <w:proofErr w:type="spellEnd"/>
        <w:r w:rsidR="00495023">
          <w:rPr>
            <w:lang w:eastAsia="zh-CN"/>
          </w:rPr>
          <w:t xml:space="preserve"> request</w:t>
        </w:r>
      </w:ins>
      <w:del w:id="16" w:author="Nokia_20.03" w:date="2022-03-21T12:02:00Z">
        <w:r w:rsidDel="00495023">
          <w:delText>Nnef_Auth_Request</w:delText>
        </w:r>
      </w:del>
      <w:r>
        <w:t>, which is used to request authorization to pair the UAV with UAV-C, to the UAS NF/NEF that includes the GPSI, CAA-Level UAV ID and C2 Aviation Payload and optionally the UAV location (e.g. Cell ID) if provided by the AMF and the DNN and S-NSSAI of the PDU session.</w:t>
      </w:r>
    </w:p>
    <w:p w14:paraId="7BD4AE07" w14:textId="77777777" w:rsidR="00333BFD" w:rsidRDefault="00333BFD" w:rsidP="00333BFD">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292531E3" w14:textId="77777777" w:rsidR="00333BFD" w:rsidRDefault="00333BFD" w:rsidP="00333BFD">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12F7A84F" w14:textId="45227B94" w:rsidR="00333BFD" w:rsidRDefault="00333BFD" w:rsidP="00333BFD">
      <w:pPr>
        <w:pStyle w:val="B1"/>
      </w:pPr>
      <w:r>
        <w:t>3.</w:t>
      </w:r>
      <w:r>
        <w:tab/>
        <w:t xml:space="preserve">The UAS NF/NEF checks that a valid UUAA is stored for the GPSI and forwards the received authorization request as a </w:t>
      </w:r>
      <w:proofErr w:type="spellStart"/>
      <w:ins w:id="17" w:author="Nokia_20.03" w:date="2022-03-21T12:03:00Z">
        <w:r w:rsidR="00495023" w:rsidRPr="00495023">
          <w:rPr>
            <w:lang w:eastAsia="zh-CN"/>
          </w:rPr>
          <w:t>N</w:t>
        </w:r>
      </w:ins>
      <w:ins w:id="18" w:author="Nokia_20.03" w:date="2022-03-21T12:27:00Z">
        <w:r w:rsidR="00360EBD">
          <w:rPr>
            <w:lang w:eastAsia="zh-CN"/>
          </w:rPr>
          <w:t>a</w:t>
        </w:r>
      </w:ins>
      <w:ins w:id="19" w:author="Nokia_20.03" w:date="2022-03-21T12:03:00Z">
        <w:r w:rsidR="00495023" w:rsidRPr="00495023">
          <w:rPr>
            <w:lang w:eastAsia="zh-CN"/>
          </w:rPr>
          <w:t>f_Authentication_AuthenticateAuthorize</w:t>
        </w:r>
        <w:proofErr w:type="spellEnd"/>
        <w:r w:rsidR="00495023">
          <w:rPr>
            <w:lang w:eastAsia="zh-CN"/>
          </w:rPr>
          <w:t xml:space="preserve"> request</w:t>
        </w:r>
      </w:ins>
      <w:del w:id="20" w:author="Nokia_20.03" w:date="2022-03-21T12:03:00Z">
        <w:r w:rsidDel="00495023">
          <w:delText>Naf_Auth_Request</w:delText>
        </w:r>
      </w:del>
      <w:r>
        <w:t xml:space="preserve"> to the USS.</w:t>
      </w:r>
    </w:p>
    <w:p w14:paraId="4200A62E" w14:textId="77777777" w:rsidR="00333BFD" w:rsidRDefault="00333BFD" w:rsidP="00333BFD">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2DF4177E" w14:textId="77777777" w:rsidR="00333BFD" w:rsidRDefault="00333BFD" w:rsidP="00333BFD">
      <w:pPr>
        <w:pStyle w:val="NO"/>
      </w:pPr>
      <w:r>
        <w:t>NOTE:</w:t>
      </w:r>
      <w:r>
        <w:tab/>
        <w:t>The USS may trigger a UAV re-authentication/re-authorization in response to the query from the UAS NF/NEF.</w:t>
      </w:r>
    </w:p>
    <w:p w14:paraId="0835FC04" w14:textId="2A92B7F3" w:rsidR="00333BFD" w:rsidRDefault="00333BFD" w:rsidP="00333BFD">
      <w:pPr>
        <w:pStyle w:val="B1"/>
      </w:pPr>
      <w:r>
        <w:t>4.</w:t>
      </w:r>
      <w:r>
        <w:tab/>
        <w:t xml:space="preserve">The USS performs C2 authorization based on the received information and includes in the </w:t>
      </w:r>
      <w:proofErr w:type="spellStart"/>
      <w:ins w:id="21" w:author="Nokia_20.03" w:date="2022-03-21T12:03:00Z">
        <w:r w:rsidR="00495023" w:rsidRPr="00495023">
          <w:rPr>
            <w:lang w:eastAsia="zh-CN"/>
          </w:rPr>
          <w:t>N</w:t>
        </w:r>
      </w:ins>
      <w:ins w:id="22" w:author="Nokia_20.03" w:date="2022-03-21T12:27:00Z">
        <w:r w:rsidR="00360EBD">
          <w:rPr>
            <w:lang w:eastAsia="zh-CN"/>
          </w:rPr>
          <w:t>a</w:t>
        </w:r>
      </w:ins>
      <w:ins w:id="23" w:author="Nokia_20.03" w:date="2022-03-21T12:03:00Z">
        <w:r w:rsidR="00495023" w:rsidRPr="00495023">
          <w:rPr>
            <w:lang w:eastAsia="zh-CN"/>
          </w:rPr>
          <w:t>f_Authentication_AuthenticateAuthorize</w:t>
        </w:r>
        <w:proofErr w:type="spellEnd"/>
        <w:r w:rsidR="00495023">
          <w:rPr>
            <w:lang w:eastAsia="zh-CN"/>
          </w:rPr>
          <w:t xml:space="preserve"> </w:t>
        </w:r>
        <w:proofErr w:type="spellStart"/>
        <w:r w:rsidR="00495023">
          <w:rPr>
            <w:lang w:eastAsia="zh-CN"/>
          </w:rPr>
          <w:t>response</w:t>
        </w:r>
      </w:ins>
      <w:del w:id="24" w:author="Nokia_20.03" w:date="2022-03-21T12:03:00Z">
        <w:r w:rsidDel="00495023">
          <w:delText xml:space="preserve">Naf_Auth_Response </w:delText>
        </w:r>
      </w:del>
      <w:r>
        <w:t>sent</w:t>
      </w:r>
      <w:proofErr w:type="spellEnd"/>
      <w:r>
        <w:t xml:space="preserve"> to the UAS NF/NEF CAA-Level UAV-ID (potentially new) and included in the authorization message the C2 authorization result, i.e. whether the UAV is allowed to be paired with the UAV-C, and security information.</w:t>
      </w:r>
    </w:p>
    <w:p w14:paraId="1A11E49F" w14:textId="27F6D8F5" w:rsidR="00333BFD" w:rsidRDefault="00333BFD" w:rsidP="00333BFD">
      <w:pPr>
        <w:pStyle w:val="B1"/>
      </w:pPr>
      <w:r>
        <w:t>5.</w:t>
      </w:r>
      <w:r>
        <w:tab/>
        <w:t xml:space="preserve">The UAS-NF/NEF forwards the information received from the USS </w:t>
      </w:r>
      <w:ins w:id="25" w:author="Nokia_20.03" w:date="2022-03-21T12:04:00Z">
        <w:r w:rsidR="00495023">
          <w:t xml:space="preserve">in </w:t>
        </w:r>
      </w:ins>
      <w:r>
        <w:t xml:space="preserve">the </w:t>
      </w:r>
      <w:proofErr w:type="spellStart"/>
      <w:ins w:id="26" w:author="Nokia_20.03" w:date="2022-03-21T12:03:00Z">
        <w:r w:rsidR="00495023" w:rsidRPr="00495023">
          <w:rPr>
            <w:lang w:eastAsia="zh-CN"/>
          </w:rPr>
          <w:t>Nnef_Authentication_AuthenticateAuthorize</w:t>
        </w:r>
        <w:proofErr w:type="spellEnd"/>
        <w:r w:rsidR="00495023">
          <w:rPr>
            <w:lang w:eastAsia="zh-CN"/>
          </w:rPr>
          <w:t xml:space="preserve"> response</w:t>
        </w:r>
      </w:ins>
      <w:del w:id="27" w:author="Nokia_20.03" w:date="2022-03-21T12:03:00Z">
        <w:r w:rsidDel="00495023">
          <w:delText>Nnef_Auth_Response</w:delText>
        </w:r>
      </w:del>
      <w:r>
        <w:t xml:space="preserve"> sent to the SMF.</w:t>
      </w:r>
    </w:p>
    <w:p w14:paraId="3B7C5FF5" w14:textId="77777777" w:rsidR="00333BFD" w:rsidRDefault="00333BFD" w:rsidP="00333BFD">
      <w:pPr>
        <w:pStyle w:val="B1"/>
      </w:pPr>
      <w:r>
        <w:t>6.</w:t>
      </w:r>
      <w:r>
        <w:tab/>
        <w:t>To informs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2D7A1CB0" w14:textId="77777777" w:rsidR="00333BFD" w:rsidRDefault="00333BFD" w:rsidP="00333BFD">
      <w:pPr>
        <w:pStyle w:val="B1"/>
      </w:pPr>
      <w:r>
        <w:t>If a failed C2 authorization result is received from the USS, the SMF instead rejects the PDU establishment and include a reason code indicating not authorized.</w:t>
      </w:r>
    </w:p>
    <w:p w14:paraId="40AB47E1" w14:textId="77777777" w:rsidR="00333BFD" w:rsidRDefault="00333BFD" w:rsidP="00333BFD">
      <w:pPr>
        <w:pStyle w:val="B1"/>
      </w:pPr>
      <w:r>
        <w:t>7.</w:t>
      </w:r>
      <w:r>
        <w:tab/>
        <w:t xml:space="preserve">[Conditional] 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05F16892" w14:textId="77777777" w:rsidR="00333BFD" w:rsidRDefault="00333BFD" w:rsidP="00333BFD">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4A8B8F99" w14:textId="752A4E9D" w:rsidR="00333BFD" w:rsidRDefault="00333BFD" w:rsidP="00333BFD">
      <w:pPr>
        <w:pStyle w:val="B1"/>
      </w:pPr>
      <w:r>
        <w:tab/>
        <w:t>Unless a dedicated QoS is requested for the C2 flows, this procedure does not invoke any interaction with the UE, AMF or RAN.</w:t>
      </w:r>
    </w:p>
    <w:p w14:paraId="4C18E29A" w14:textId="77777777" w:rsidR="005C3CC2" w:rsidRPr="00333BFD" w:rsidRDefault="005C3CC2" w:rsidP="005C3CC2">
      <w:pPr>
        <w:pStyle w:val="B1"/>
      </w:pPr>
    </w:p>
    <w:p w14:paraId="71BA00E3" w14:textId="77777777" w:rsidR="005C3CC2" w:rsidRPr="008C362F" w:rsidRDefault="005C3CC2" w:rsidP="005C3CC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NEXT </w:t>
      </w:r>
      <w:r w:rsidRPr="008C362F">
        <w:rPr>
          <w:rFonts w:ascii="Arial" w:hAnsi="Arial"/>
          <w:i/>
          <w:color w:val="FF0000"/>
          <w:sz w:val="24"/>
          <w:lang w:val="en-US"/>
        </w:rPr>
        <w:t>CHANGE</w:t>
      </w:r>
    </w:p>
    <w:p w14:paraId="5AFD35E7" w14:textId="77777777" w:rsidR="005C3CC2" w:rsidRDefault="005C3CC2" w:rsidP="005C3CC2">
      <w:pPr>
        <w:pStyle w:val="Heading5"/>
      </w:pPr>
      <w:bookmarkStart w:id="28" w:name="_Toc91142044"/>
      <w:r>
        <w:t>5.2.5.3.0</w:t>
      </w:r>
      <w:r>
        <w:tab/>
        <w:t>C2 Authorization request during UUAA-SM procedure in EPS</w:t>
      </w:r>
      <w:bookmarkEnd w:id="28"/>
    </w:p>
    <w:p w14:paraId="3F09D66E" w14:textId="77777777" w:rsidR="005C3CC2" w:rsidRDefault="005C3CC2" w:rsidP="005C3CC2">
      <w:r>
        <w:t>If C2 authorization is requested during the UUAA-SM procedure the procedure described in clause 5.2.3.3 takes place with the following additions:</w:t>
      </w:r>
    </w:p>
    <w:p w14:paraId="777408EF" w14:textId="77777777" w:rsidR="005C3CC2" w:rsidRDefault="005C3CC2" w:rsidP="005C3CC2">
      <w:pPr>
        <w:pStyle w:val="B1"/>
      </w:pPr>
      <w:r>
        <w:t>-</w:t>
      </w:r>
      <w:r>
        <w:tab/>
        <w:t>In step 0, the UE includes pairing information (if available) in a C2 Aviation Payload. which is forwarded further to the USS.</w:t>
      </w:r>
    </w:p>
    <w:p w14:paraId="3987A3E6" w14:textId="6B99A722" w:rsidR="005C3CC2" w:rsidRDefault="005C3CC2" w:rsidP="005C3CC2">
      <w:pPr>
        <w:pStyle w:val="B1"/>
      </w:pPr>
      <w:r>
        <w:t>-</w:t>
      </w:r>
      <w:r>
        <w:tab/>
        <w:t xml:space="preserve">In step 3, the USS performs C2 authorization taking into account the included pairing information, the Service Level Device Identity/CAA-Level UAV ID and 3GPP UAV ID/GPSI. The USS includes the resulting C2 Authorization result in the </w:t>
      </w:r>
      <w:proofErr w:type="spellStart"/>
      <w:ins w:id="29" w:author="Nokia_20.03" w:date="2022-03-21T12:34:00Z">
        <w:r w:rsidR="00A22333" w:rsidRPr="00495023">
          <w:rPr>
            <w:lang w:eastAsia="zh-CN"/>
          </w:rPr>
          <w:t>N</w:t>
        </w:r>
        <w:r w:rsidR="00A22333">
          <w:rPr>
            <w:lang w:eastAsia="zh-CN"/>
          </w:rPr>
          <w:t>a</w:t>
        </w:r>
        <w:r w:rsidR="00A22333" w:rsidRPr="00495023">
          <w:rPr>
            <w:lang w:eastAsia="zh-CN"/>
          </w:rPr>
          <w:t>f_Authentication_AuthenticateAuthorize</w:t>
        </w:r>
      </w:ins>
      <w:proofErr w:type="spellEnd"/>
      <w:del w:id="30" w:author="Nokia_20.03" w:date="2022-03-21T12:34:00Z">
        <w:r w:rsidDel="00A22333">
          <w:delText>Naf_Auth_Response</w:delText>
        </w:r>
      </w:del>
      <w:r>
        <w:t xml:space="preserve"> </w:t>
      </w:r>
      <w:ins w:id="31" w:author="Nokia_20.03" w:date="2022-03-21T12:34:00Z">
        <w:r w:rsidR="00A22333">
          <w:t xml:space="preserve">response </w:t>
        </w:r>
      </w:ins>
      <w:r>
        <w:t>returned to the UAS-NF/NEF and UAS NF/NEF forwards to the UAV/UE in step 7.</w:t>
      </w:r>
    </w:p>
    <w:p w14:paraId="23A777C3" w14:textId="77777777" w:rsidR="005C3CC2" w:rsidRDefault="005C3CC2" w:rsidP="005C3CC2">
      <w:pPr>
        <w:pStyle w:val="B1"/>
      </w:pPr>
      <w:r>
        <w:t>-</w:t>
      </w:r>
      <w:r>
        <w:tab/>
        <w:t>The USS shall:</w:t>
      </w:r>
    </w:p>
    <w:p w14:paraId="6AAA3912" w14:textId="77777777" w:rsidR="005C3CC2" w:rsidRDefault="005C3CC2" w:rsidP="005C3CC2">
      <w:pPr>
        <w:pStyle w:val="B2"/>
      </w:pPr>
      <w:r>
        <w:t>-</w:t>
      </w:r>
      <w:r>
        <w:tab/>
        <w:t>in step 4 include a DN Authorization profile Index specifying a predefined set of PCC-rules in the PCF with initial restriction on the type of traffic allowed to pass on the PDN Connection. For example, only traffic exchanged with the USS might be allowed to pass.</w:t>
      </w:r>
    </w:p>
    <w:p w14:paraId="1F5C6173" w14:textId="77777777" w:rsidR="005C3CC2" w:rsidRDefault="005C3CC2" w:rsidP="005C3CC2">
      <w:pPr>
        <w:pStyle w:val="B2"/>
      </w:pPr>
      <w:r>
        <w:tab/>
        <w:t>Once the authentication is complete, after step 4, the USS subscribes to PDN Connectivity Status Events for the PDN Connection used for C2 communication, applicable for the GPSI received in step 2.</w:t>
      </w:r>
    </w:p>
    <w:p w14:paraId="7316C88E" w14:textId="758709E8" w:rsidR="005C3CC2" w:rsidRPr="00333BFD" w:rsidRDefault="005C3CC2" w:rsidP="005C3CC2">
      <w:pPr>
        <w:pStyle w:val="B2"/>
      </w:pPr>
      <w:r>
        <w:t>-</w:t>
      </w:r>
      <w:r>
        <w:tab/>
        <w:t>when the USS in step 8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6710B28D" w14:textId="77777777" w:rsidR="00333BFD" w:rsidRPr="008C362F" w:rsidRDefault="00333BFD" w:rsidP="00333B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7BB3604D" w14:textId="77777777" w:rsidR="00807DFF" w:rsidRPr="004B6F8A" w:rsidRDefault="00807DFF" w:rsidP="00807DFF">
      <w:pPr>
        <w:pStyle w:val="Heading5"/>
      </w:pPr>
      <w:bookmarkStart w:id="32" w:name="_Toc91142045"/>
      <w:r w:rsidRPr="004B6F8A">
        <w:t>5.2.</w:t>
      </w:r>
      <w:r>
        <w:t>5</w:t>
      </w:r>
      <w:r w:rsidRPr="004B6F8A">
        <w:t>.</w:t>
      </w:r>
      <w:r>
        <w:t>3.1</w:t>
      </w:r>
      <w:r w:rsidRPr="004B6F8A">
        <w:tab/>
        <w:t>UE requested PDN connectivity</w:t>
      </w:r>
      <w:r>
        <w:t xml:space="preserve"> for C2 authorization</w:t>
      </w:r>
      <w:bookmarkEnd w:id="32"/>
    </w:p>
    <w:p w14:paraId="2B825905" w14:textId="77777777" w:rsidR="00807DFF" w:rsidRPr="004B6F8A" w:rsidRDefault="00807DFF" w:rsidP="00807DFF">
      <w:pPr>
        <w:rPr>
          <w:lang w:val="en-US"/>
        </w:rPr>
      </w:pPr>
      <w:bookmarkStart w:id="33" w:name="_Hlk63698758"/>
      <w:r w:rsidRPr="004B6F8A">
        <w:rPr>
          <w:lang w:val="en-US"/>
        </w:rPr>
        <w:t xml:space="preserve">When the </w:t>
      </w:r>
      <w:r>
        <w:rPr>
          <w:lang w:val="en-US"/>
        </w:rPr>
        <w:t xml:space="preserve">UAV requests to </w:t>
      </w:r>
      <w:r w:rsidRPr="004B6F8A">
        <w:rPr>
          <w:lang w:val="en-US"/>
        </w:rPr>
        <w:t xml:space="preserve">establish </w:t>
      </w:r>
      <w:bookmarkEnd w:id="33"/>
      <w:r w:rsidRPr="004B6F8A">
        <w:rPr>
          <w:lang w:val="en-US"/>
        </w:rPr>
        <w:t xml:space="preserve">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429DCFC9" w14:textId="25C1878C" w:rsidR="00807DFF" w:rsidRDefault="00634292" w:rsidP="00807DFF">
      <w:pPr>
        <w:pStyle w:val="TH"/>
        <w:rPr>
          <w:lang w:val="en-US"/>
        </w:rPr>
      </w:pPr>
      <w:del w:id="34" w:author="Nokia_20.03" w:date="2022-03-21T12:17:00Z">
        <w:r w:rsidDel="00264C1A">
          <w:object w:dxaOrig="12440" w:dyaOrig="6470" w14:anchorId="09617ADF">
            <v:shape id="_x0000_i1029" type="#_x0000_t75" style="width:480pt;height:265.5pt" o:ole="">
              <v:imagedata r:id="rId31" o:title=""/>
            </v:shape>
            <o:OLEObject Type="Embed" ProgID="Visio.Drawing.15" ShapeID="_x0000_i1029" DrawAspect="Content" ObjectID="_1710069330" r:id="rId32"/>
          </w:object>
        </w:r>
      </w:del>
      <w:ins w:id="35" w:author="Nokia_20.03" w:date="2022-03-21T12:17:00Z">
        <w:r w:rsidR="00C25BB1">
          <w:object w:dxaOrig="12440" w:dyaOrig="6470" w14:anchorId="7A3BA899">
            <v:shape id="_x0000_i1030" type="#_x0000_t75" style="width:480pt;height:265.5pt" o:ole="">
              <v:imagedata r:id="rId33" o:title=""/>
            </v:shape>
            <o:OLEObject Type="Embed" ProgID="Visio.Drawing.15" ShapeID="_x0000_i1030" DrawAspect="Content" ObjectID="_1710069331" r:id="rId34"/>
          </w:object>
        </w:r>
      </w:ins>
    </w:p>
    <w:p w14:paraId="3B3929FC" w14:textId="77777777" w:rsidR="00807DFF" w:rsidRPr="004B6F8A" w:rsidRDefault="00807DFF" w:rsidP="00807DFF">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1B0C8BD4" w14:textId="77777777" w:rsidR="00807DFF" w:rsidRDefault="00807DFF" w:rsidP="00807DFF">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B5D1157" w14:textId="77777777" w:rsidR="00807DFF" w:rsidRDefault="00807DFF" w:rsidP="00807DFF">
      <w:pPr>
        <w:pStyle w:val="B1"/>
        <w:rPr>
          <w:lang w:val="en-US"/>
        </w:rPr>
      </w:pPr>
      <w:r>
        <w:rPr>
          <w:lang w:val="en-US"/>
        </w:rPr>
        <w:t>1.</w:t>
      </w:r>
      <w:r>
        <w:rPr>
          <w:lang w:val="en-US"/>
        </w:rPr>
        <w:tab/>
        <w:t>Steps 1 - 3 performed as in Figure 5.10.2-1 of TS 23.401 [6].</w:t>
      </w:r>
    </w:p>
    <w:p w14:paraId="4C6F21D4" w14:textId="77777777" w:rsidR="00807DFF" w:rsidRDefault="00807DFF" w:rsidP="00807DFF">
      <w:pPr>
        <w:pStyle w:val="B1"/>
        <w:rPr>
          <w:lang w:val="en-US"/>
        </w:rPr>
      </w:pPr>
      <w:r>
        <w:rPr>
          <w:lang w:val="en-US"/>
        </w:rPr>
        <w:tab/>
        <w:t xml:space="preserve">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w:t>
      </w:r>
      <w:r>
        <w:rPr>
          <w:lang w:val="en-US"/>
        </w:rPr>
        <w:lastRenderedPageBreak/>
        <w:t>USS may also use its locally configured pairing information for UAV - UAV-C pairing authorization which then takes precedence over UAV provided pairing information.</w:t>
      </w:r>
    </w:p>
    <w:p w14:paraId="5E719915" w14:textId="35E2082A" w:rsidR="00807DFF" w:rsidRDefault="00807DFF" w:rsidP="00807DFF">
      <w:pPr>
        <w:pStyle w:val="B1"/>
        <w:rPr>
          <w:lang w:val="en-US"/>
        </w:rPr>
      </w:pPr>
      <w:r>
        <w:rPr>
          <w:lang w:val="en-US"/>
        </w:rPr>
        <w:t>2.</w:t>
      </w:r>
      <w:r>
        <w:rPr>
          <w:lang w:val="en-US"/>
        </w:rPr>
        <w:tab/>
        <w:t xml:space="preserve">For a UAV with aerial subscription the SMF+PGW-C determines based on the APN/DNN of the PDN Connection and the presence of the Service Level Device Identity (e.g. the CAA-Level UAV ID of the UAV) that authorization is required. The SMF+PGW-C then sends a </w:t>
      </w:r>
      <w:proofErr w:type="spellStart"/>
      <w:ins w:id="36" w:author="Nokia_20.03" w:date="2022-03-21T12:04:00Z">
        <w:r w:rsidR="00495023" w:rsidRPr="00495023">
          <w:rPr>
            <w:lang w:eastAsia="zh-CN"/>
          </w:rPr>
          <w:t>Nnef_Authentication_AuthenticateAuthorize</w:t>
        </w:r>
        <w:proofErr w:type="spellEnd"/>
        <w:r w:rsidR="00495023">
          <w:rPr>
            <w:lang w:eastAsia="zh-CN"/>
          </w:rPr>
          <w:t xml:space="preserve"> request</w:t>
        </w:r>
      </w:ins>
      <w:del w:id="37" w:author="Nokia_20.03" w:date="2022-03-21T12:04:00Z">
        <w:r w:rsidDel="00495023">
          <w:rPr>
            <w:lang w:val="en-US"/>
          </w:rPr>
          <w:delText>Nnef_Auth_Request</w:delText>
        </w:r>
      </w:del>
      <w:r>
        <w:rPr>
          <w:lang w:val="en-US"/>
        </w:rPr>
        <w: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470A9704" w14:textId="77777777" w:rsidR="00807DFF" w:rsidRDefault="00807DFF" w:rsidP="00807DFF">
      <w:pPr>
        <w:pStyle w:val="B1"/>
        <w:rPr>
          <w:lang w:val="en-US"/>
        </w:rPr>
      </w:pPr>
      <w:r>
        <w:rPr>
          <w:lang w:val="en-US"/>
        </w:rPr>
        <w:tab/>
        <w:t>For a UAV with aerial subscription, if the SMF+PGW-C determines based on the APN/DNN of the PDN Connection and the presence of the Service Level Device Identity (e.g. the CAA-Level UAV ID of the UAV) that the authorization procedure with the USS is required, but the UAV has not provided the Service Level Device Identity (e.g. the CAA-Level UAV ID), the SMF+PGW-C rejects the PDN Connectivity Request with a cause indicating that USS authorization is required.</w:t>
      </w:r>
    </w:p>
    <w:p w14:paraId="7C504CDD" w14:textId="05645445" w:rsidR="00807DFF" w:rsidRDefault="00807DFF" w:rsidP="00807DFF">
      <w:pPr>
        <w:pStyle w:val="B1"/>
        <w:rPr>
          <w:lang w:val="en-US"/>
        </w:rPr>
      </w:pPr>
      <w:r>
        <w:rPr>
          <w:lang w:val="en-US"/>
        </w:rPr>
        <w:t>3.</w:t>
      </w:r>
      <w:r>
        <w:rPr>
          <w:lang w:val="en-US"/>
        </w:rPr>
        <w:tab/>
        <w:t xml:space="preserve">The UAS NF/NEF checks that a valid UUAA is stored for the GPSI and forwards the received authorization request as a </w:t>
      </w:r>
      <w:proofErr w:type="spellStart"/>
      <w:ins w:id="38" w:author="Nokia_20.03" w:date="2022-03-21T12:05:00Z">
        <w:r w:rsidR="00495023" w:rsidRPr="00495023">
          <w:rPr>
            <w:lang w:eastAsia="zh-CN"/>
          </w:rPr>
          <w:t>N</w:t>
        </w:r>
      </w:ins>
      <w:ins w:id="39" w:author="Nokia_20.03" w:date="2022-03-21T12:28:00Z">
        <w:r w:rsidR="00360EBD">
          <w:rPr>
            <w:lang w:eastAsia="zh-CN"/>
          </w:rPr>
          <w:t>a</w:t>
        </w:r>
      </w:ins>
      <w:ins w:id="40" w:author="Nokia_20.03" w:date="2022-03-21T12:05:00Z">
        <w:r w:rsidR="00495023" w:rsidRPr="00495023">
          <w:rPr>
            <w:lang w:eastAsia="zh-CN"/>
          </w:rPr>
          <w:t>f_Authentication_AuthenticateAuthorize</w:t>
        </w:r>
        <w:proofErr w:type="spellEnd"/>
        <w:r w:rsidR="00495023">
          <w:rPr>
            <w:lang w:eastAsia="zh-CN"/>
          </w:rPr>
          <w:t xml:space="preserve"> request</w:t>
        </w:r>
      </w:ins>
      <w:del w:id="41" w:author="Nokia_20.03" w:date="2022-03-21T12:05:00Z">
        <w:r w:rsidDel="00495023">
          <w:rPr>
            <w:lang w:val="en-US"/>
          </w:rPr>
          <w:delText xml:space="preserve">Naf_Auth_Request </w:delText>
        </w:r>
      </w:del>
      <w:r>
        <w:rPr>
          <w:lang w:val="en-US"/>
        </w:rPr>
        <w:t>to the USS.</w:t>
      </w:r>
    </w:p>
    <w:p w14:paraId="2FA1C760" w14:textId="596149AC" w:rsidR="00807DFF" w:rsidRDefault="00807DFF" w:rsidP="00807DFF">
      <w:pPr>
        <w:pStyle w:val="B1"/>
        <w:rPr>
          <w:lang w:val="en-US"/>
        </w:rPr>
      </w:pPr>
      <w:r>
        <w:rPr>
          <w:lang w:val="en-US"/>
        </w:rPr>
        <w:t>4.</w:t>
      </w:r>
      <w:r>
        <w:rPr>
          <w:lang w:val="en-US"/>
        </w:rPr>
        <w:tab/>
        <w:t xml:space="preserve">The USS performs C2 authorization based on the received information and includes in the </w:t>
      </w:r>
      <w:del w:id="42" w:author="Nokia_20.03" w:date="2022-03-21T12:05:00Z">
        <w:r w:rsidDel="00495023">
          <w:rPr>
            <w:lang w:val="en-US"/>
          </w:rPr>
          <w:delText xml:space="preserve">Naf_Auth_Response </w:delText>
        </w:r>
      </w:del>
      <w:proofErr w:type="spellStart"/>
      <w:ins w:id="43" w:author="Nokia_20.03" w:date="2022-03-21T12:05:00Z">
        <w:r w:rsidR="00495023" w:rsidRPr="00495023">
          <w:rPr>
            <w:lang w:eastAsia="zh-CN"/>
          </w:rPr>
          <w:t>N</w:t>
        </w:r>
      </w:ins>
      <w:ins w:id="44" w:author="Nokia_20.03" w:date="2022-03-21T12:28:00Z">
        <w:r w:rsidR="00360EBD">
          <w:rPr>
            <w:lang w:eastAsia="zh-CN"/>
          </w:rPr>
          <w:t>a</w:t>
        </w:r>
      </w:ins>
      <w:ins w:id="45" w:author="Nokia_20.03" w:date="2022-03-21T12:05:00Z">
        <w:r w:rsidR="00495023" w:rsidRPr="00495023">
          <w:rPr>
            <w:lang w:eastAsia="zh-CN"/>
          </w:rPr>
          <w:t>f_Authentication_AuthenticateAuthorize</w:t>
        </w:r>
        <w:proofErr w:type="spellEnd"/>
        <w:r w:rsidR="00495023">
          <w:rPr>
            <w:lang w:eastAsia="zh-CN"/>
          </w:rPr>
          <w:t xml:space="preserve"> response </w:t>
        </w:r>
      </w:ins>
      <w:r>
        <w:rPr>
          <w:lang w:val="en-US"/>
        </w:rPr>
        <w:t>sent to the UAS NF/NEF Service Level Device Identity (e.g. the CAA-Level UAV-ID) (potentially new) and included in the authorization message the C2 authorization result, i.e. whether the UAV is allowed to be paired with the UAV-C, and security information.</w:t>
      </w:r>
    </w:p>
    <w:p w14:paraId="6C6A88E9" w14:textId="19A083F3" w:rsidR="00807DFF" w:rsidRDefault="00807DFF" w:rsidP="00807DFF">
      <w:pPr>
        <w:pStyle w:val="B1"/>
        <w:rPr>
          <w:lang w:val="en-US"/>
        </w:rPr>
      </w:pPr>
      <w:r>
        <w:rPr>
          <w:lang w:val="en-US"/>
        </w:rPr>
        <w:t>5.</w:t>
      </w:r>
      <w:r>
        <w:rPr>
          <w:lang w:val="en-US"/>
        </w:rPr>
        <w:tab/>
        <w:t xml:space="preserve">The UAS NF/NEF forwards the information received from the USS </w:t>
      </w:r>
      <w:ins w:id="46" w:author="Nokia_20.03" w:date="2022-03-21T12:06:00Z">
        <w:r w:rsidR="00495023">
          <w:rPr>
            <w:lang w:val="en-US"/>
          </w:rPr>
          <w:t xml:space="preserve">in </w:t>
        </w:r>
      </w:ins>
      <w:r>
        <w:rPr>
          <w:lang w:val="en-US"/>
        </w:rPr>
        <w:t xml:space="preserve">the </w:t>
      </w:r>
      <w:proofErr w:type="spellStart"/>
      <w:ins w:id="47" w:author="Nokia_20.03" w:date="2022-03-21T12:05:00Z">
        <w:r w:rsidR="00495023" w:rsidRPr="00495023">
          <w:rPr>
            <w:lang w:eastAsia="zh-CN"/>
          </w:rPr>
          <w:t>Nnef_Authentication_AuthenticateAuthorize</w:t>
        </w:r>
      </w:ins>
      <w:proofErr w:type="spellEnd"/>
      <w:ins w:id="48" w:author="Nokia_20.03" w:date="2022-03-21T12:06:00Z">
        <w:r w:rsidR="00495023">
          <w:rPr>
            <w:lang w:eastAsia="zh-CN"/>
          </w:rPr>
          <w:t xml:space="preserve"> response </w:t>
        </w:r>
      </w:ins>
      <w:del w:id="49" w:author="Nokia_20.03" w:date="2022-03-21T12:05:00Z">
        <w:r w:rsidDel="00495023">
          <w:rPr>
            <w:lang w:val="en-US"/>
          </w:rPr>
          <w:delText xml:space="preserve">Nnef_Auth_Response </w:delText>
        </w:r>
      </w:del>
      <w:r>
        <w:rPr>
          <w:lang w:val="en-US"/>
        </w:rPr>
        <w:t>sent to the SMF+PGW C.</w:t>
      </w:r>
    </w:p>
    <w:p w14:paraId="4E134715" w14:textId="77777777" w:rsidR="00807DFF" w:rsidRDefault="00807DFF" w:rsidP="00807DFF">
      <w:pPr>
        <w:pStyle w:val="B1"/>
        <w:rPr>
          <w:lang w:val="en-US"/>
        </w:rPr>
      </w:pPr>
      <w:r>
        <w:rPr>
          <w:lang w:val="en-US"/>
        </w:rPr>
        <w:t>6.</w:t>
      </w:r>
      <w:r>
        <w:rPr>
          <w:lang w:val="en-US"/>
        </w:rPr>
        <w:tab/>
        <w:t>To inform the UE about the C2 authorization result the SMF+PGW-C includes the authorization result and, optionally, a new Service Level Device Identity (e.g. CAA-Level UAV ID) if received from the USS, in the PCO in the PDN Connectivity Accept sent to the UE and let the PDN Connectivity Request procedure continue until finalized.</w:t>
      </w:r>
    </w:p>
    <w:p w14:paraId="549AD4F5" w14:textId="77777777" w:rsidR="00807DFF" w:rsidRDefault="00807DFF" w:rsidP="00807DFF">
      <w:pPr>
        <w:pStyle w:val="B1"/>
        <w:rPr>
          <w:lang w:val="en-US"/>
        </w:rPr>
      </w:pPr>
      <w:r>
        <w:rPr>
          <w:lang w:val="en-US"/>
        </w:rPr>
        <w:tab/>
        <w:t>If a failed C2 authorization result is received from the USS, the SMF+PGW-C instead rejects the PDN Connectivity Request and includes a cause code indicating not authorized.</w:t>
      </w:r>
    </w:p>
    <w:p w14:paraId="52E89D29" w14:textId="77777777" w:rsidR="00807DFF" w:rsidRDefault="00807DFF" w:rsidP="00807DFF">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40E205C9" w14:textId="77777777" w:rsidR="00807DFF" w:rsidRDefault="00807DFF" w:rsidP="00807DFF">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134B3927" w14:textId="33A1EACC" w:rsidR="00333BFD" w:rsidRPr="00333BFD" w:rsidRDefault="00807DFF" w:rsidP="00333BFD">
      <w:pPr>
        <w:pStyle w:val="B1"/>
      </w:pPr>
      <w:r>
        <w:rPr>
          <w:lang w:val="en-US"/>
        </w:rPr>
        <w:tab/>
        <w:t>Unless a dedicated QoS is requested for the C2 flows, this procedure does not invoke any interaction with the UE, MME or RAN.</w:t>
      </w:r>
    </w:p>
    <w:p w14:paraId="47DC5A6B" w14:textId="77777777" w:rsidR="00333BFD" w:rsidRPr="008C362F" w:rsidRDefault="00333BFD" w:rsidP="00333B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4955124A" w14:textId="77777777" w:rsidR="00697124" w:rsidRDefault="00697124" w:rsidP="00697124">
      <w:pPr>
        <w:pStyle w:val="Heading6"/>
        <w:rPr>
          <w:rFonts w:eastAsia="SimSun"/>
        </w:rPr>
      </w:pPr>
      <w:bookmarkStart w:id="50" w:name="_Toc91142000"/>
      <w:r>
        <w:t>4.4.1.1.2.2</w:t>
      </w:r>
      <w:r>
        <w:tab/>
      </w:r>
      <w:proofErr w:type="spellStart"/>
      <w:r>
        <w:t>Nnef_Authentication_</w:t>
      </w:r>
      <w:r>
        <w:rPr>
          <w:rFonts w:eastAsiaTheme="minorEastAsia"/>
          <w:lang w:eastAsia="zh-CN"/>
        </w:rPr>
        <w:t>AuthenticateAuthorize</w:t>
      </w:r>
      <w:proofErr w:type="spellEnd"/>
      <w:r>
        <w:rPr>
          <w:rFonts w:eastAsiaTheme="minorEastAsia"/>
          <w:lang w:eastAsia="zh-CN"/>
        </w:rPr>
        <w:t xml:space="preserve"> service operation</w:t>
      </w:r>
      <w:bookmarkEnd w:id="50"/>
    </w:p>
    <w:p w14:paraId="5FAB7FF7" w14:textId="5AD8AB1C" w:rsidR="00697124" w:rsidRPr="00206175" w:rsidRDefault="00697124" w:rsidP="00697124">
      <w:r>
        <w:rPr>
          <w:b/>
        </w:rPr>
        <w:t xml:space="preserve">Service operation name: </w:t>
      </w:r>
      <w:proofErr w:type="spellStart"/>
      <w:r>
        <w:t>Nnef_Authentication_</w:t>
      </w:r>
      <w:r>
        <w:rPr>
          <w:rFonts w:eastAsiaTheme="minorEastAsia"/>
          <w:lang w:eastAsia="zh-CN"/>
        </w:rPr>
        <w:t>Authenticate</w:t>
      </w:r>
      <w:del w:id="51" w:author="Nokia_20.03" w:date="2022-03-21T12:21:00Z">
        <w:r w:rsidRPr="00697124" w:rsidDel="00697124">
          <w:rPr>
            <w:rFonts w:eastAsiaTheme="minorEastAsia"/>
            <w:highlight w:val="yellow"/>
            <w:lang w:eastAsia="zh-CN"/>
            <w:rPrChange w:id="52" w:author="Nokia_20.03" w:date="2022-03-21T12:21:00Z">
              <w:rPr>
                <w:rFonts w:eastAsiaTheme="minorEastAsia"/>
                <w:lang w:eastAsia="zh-CN"/>
              </w:rPr>
            </w:rPrChange>
          </w:rPr>
          <w:delText>_</w:delText>
        </w:r>
      </w:del>
      <w:r>
        <w:rPr>
          <w:rFonts w:eastAsiaTheme="minorEastAsia"/>
          <w:lang w:eastAsia="zh-CN"/>
        </w:rPr>
        <w:t>Authorize</w:t>
      </w:r>
      <w:proofErr w:type="spellEnd"/>
    </w:p>
    <w:p w14:paraId="515913D3" w14:textId="77777777" w:rsidR="00697124" w:rsidRDefault="00697124" w:rsidP="00697124">
      <w:pPr>
        <w:rPr>
          <w:lang w:eastAsia="zh-CN"/>
        </w:rPr>
      </w:pPr>
      <w:r>
        <w:rPr>
          <w:b/>
        </w:rPr>
        <w:t>Description:</w:t>
      </w:r>
      <w:r>
        <w:t xml:space="preserve"> Provides the authentication and authorization result of the Service Level device Identity</w:t>
      </w:r>
      <w:r>
        <w:rPr>
          <w:lang w:eastAsia="zh-CN"/>
        </w:rPr>
        <w:t>.</w:t>
      </w:r>
    </w:p>
    <w:p w14:paraId="615A7179" w14:textId="77777777" w:rsidR="00697124" w:rsidRPr="00206175" w:rsidRDefault="00697124" w:rsidP="00697124">
      <w:r>
        <w:rPr>
          <w:b/>
        </w:rPr>
        <w:t>Input, Required:</w:t>
      </w:r>
      <w:r>
        <w:rPr>
          <w:lang w:eastAsia="zh-CN"/>
        </w:rPr>
        <w:t xml:space="preserve"> Service Level Device Identity </w:t>
      </w:r>
      <w:r>
        <w:t>(i.e. CAA-Level UAV ID) for authentication</w:t>
      </w:r>
      <w:r>
        <w:rPr>
          <w:lang w:eastAsia="zh-CN"/>
        </w:rPr>
        <w:t xml:space="preserve">, </w:t>
      </w:r>
      <w:r w:rsidRPr="00206175">
        <w:t>GPSI</w:t>
      </w:r>
      <w:r>
        <w:t>, NF Type</w:t>
      </w:r>
      <w:r w:rsidRPr="00206175">
        <w:t>.</w:t>
      </w:r>
    </w:p>
    <w:p w14:paraId="65C01768" w14:textId="77777777" w:rsidR="00697124" w:rsidRPr="00C15ADB" w:rsidRDefault="00697124" w:rsidP="00697124">
      <w:r w:rsidRPr="00C15ADB">
        <w:rPr>
          <w:b/>
          <w:bCs/>
        </w:rPr>
        <w:t>Input, Conditional Required:</w:t>
      </w:r>
      <w:r>
        <w:t xml:space="preserve"> Notification endpoint (required for initial authentication request), DNN, S-NSSAI (in case the consumer NF is SMF).</w:t>
      </w:r>
    </w:p>
    <w:p w14:paraId="154ED291" w14:textId="77777777" w:rsidR="00697124" w:rsidRDefault="00697124" w:rsidP="00697124">
      <w:r>
        <w:rPr>
          <w:b/>
        </w:rPr>
        <w:lastRenderedPageBreak/>
        <w:t>Input, Optional:</w:t>
      </w:r>
      <w:r>
        <w:rPr>
          <w:lang w:eastAsia="zh-CN"/>
        </w:rPr>
        <w:t xml:space="preserve"> Authorization Server Address </w:t>
      </w:r>
      <w:r>
        <w:t>(i.e. USS Address)</w:t>
      </w:r>
      <w:r>
        <w:rPr>
          <w:lang w:eastAsia="zh-CN"/>
        </w:rPr>
        <w:t>, PEI, UE IP address (in case the consumer NF is SMF), authentication/authorization container provided by UE, UAV location</w:t>
      </w:r>
      <w:r>
        <w:t>.</w:t>
      </w:r>
    </w:p>
    <w:p w14:paraId="0BF0B9BB" w14:textId="77777777" w:rsidR="00697124" w:rsidRDefault="00697124" w:rsidP="00697124">
      <w:pPr>
        <w:rPr>
          <w:lang w:eastAsia="zh-CN"/>
        </w:rPr>
      </w:pPr>
      <w:r>
        <w:rPr>
          <w:b/>
        </w:rPr>
        <w:t>Output, Required:</w:t>
      </w:r>
      <w:r>
        <w:rPr>
          <w:lang w:eastAsia="zh-CN"/>
        </w:rPr>
        <w:t xml:space="preserve"> Success/Failure indication.</w:t>
      </w:r>
    </w:p>
    <w:p w14:paraId="2D11DF20" w14:textId="77777777" w:rsidR="00697124" w:rsidRPr="00C15ADB" w:rsidRDefault="00697124" w:rsidP="00697124">
      <w:r w:rsidRPr="00C15ADB">
        <w:rPr>
          <w:b/>
          <w:bCs/>
        </w:rPr>
        <w:t>Output, Conditional Required:</w:t>
      </w:r>
      <w:r>
        <w:t xml:space="preserve"> Authorization Data container, Indication whether the PDU sessions associated with the "DNN(s) subject to aerial services" can be released [Required for re-authentication failure].</w:t>
      </w:r>
    </w:p>
    <w:p w14:paraId="003669D1" w14:textId="379499AF" w:rsidR="00333BFD" w:rsidRPr="00333BFD" w:rsidRDefault="00697124" w:rsidP="00697124">
      <w:r>
        <w:rPr>
          <w:b/>
        </w:rPr>
        <w:t xml:space="preserve">Output, Optional: </w:t>
      </w:r>
      <w:r>
        <w:rPr>
          <w:lang w:eastAsia="zh-CN"/>
        </w:rPr>
        <w:t>None.</w:t>
      </w:r>
    </w:p>
    <w:p w14:paraId="42862CA6" w14:textId="77777777" w:rsidR="00333BFD" w:rsidRPr="008C362F" w:rsidRDefault="00333BFD" w:rsidP="00333B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726D57D3" w14:textId="77777777" w:rsidR="00C25BB1" w:rsidRPr="00CA32B7" w:rsidRDefault="00C25BB1" w:rsidP="00C25BB1">
      <w:pPr>
        <w:pStyle w:val="Heading4"/>
        <w:rPr>
          <w:lang w:val="en-US"/>
        </w:rPr>
      </w:pPr>
      <w:bookmarkStart w:id="53" w:name="_Toc66381082"/>
      <w:bookmarkStart w:id="54" w:name="_Toc91142027"/>
      <w:r w:rsidRPr="00CA32B7">
        <w:rPr>
          <w:lang w:val="en-US"/>
        </w:rPr>
        <w:t>5.2.2.2</w:t>
      </w:r>
      <w:r>
        <w:rPr>
          <w:lang w:val="en-US"/>
        </w:rPr>
        <w:tab/>
      </w:r>
      <w:r w:rsidRPr="00CA32B7">
        <w:rPr>
          <w:lang w:val="en-US"/>
        </w:rPr>
        <w:t>UUAA-MM Procedure</w:t>
      </w:r>
      <w:bookmarkEnd w:id="53"/>
      <w:bookmarkEnd w:id="54"/>
    </w:p>
    <w:p w14:paraId="67CF1D01" w14:textId="77777777" w:rsidR="00C25BB1" w:rsidRDefault="00C25BB1" w:rsidP="00C25BB1">
      <w:pPr>
        <w:pStyle w:val="TH"/>
      </w:pPr>
      <w:r>
        <w:object w:dxaOrig="14655" w:dyaOrig="10486" w14:anchorId="45413A7B">
          <v:shape id="_x0000_i1031" type="#_x0000_t75" style="width:481.5pt;height:344.5pt" o:ole="">
            <v:imagedata r:id="rId35" o:title=""/>
          </v:shape>
          <o:OLEObject Type="Embed" ProgID="Visio.Drawing.15" ShapeID="_x0000_i1031" DrawAspect="Content" ObjectID="_1710069332" r:id="rId36"/>
        </w:object>
      </w:r>
    </w:p>
    <w:p w14:paraId="0F98AA2D" w14:textId="77777777" w:rsidR="00C25BB1" w:rsidRPr="00CA32B7" w:rsidRDefault="00C25BB1" w:rsidP="00C25BB1">
      <w:pPr>
        <w:pStyle w:val="TF"/>
      </w:pPr>
      <w:r w:rsidRPr="00CA32B7">
        <w:t>Figure 5.2.2.2-1: UUAA-MM procedure</w:t>
      </w:r>
    </w:p>
    <w:p w14:paraId="6EC528A8" w14:textId="77777777" w:rsidR="00C25BB1" w:rsidRPr="00CA32B7" w:rsidRDefault="00C25BB1" w:rsidP="00C25BB1">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1CB5AA99" w14:textId="77777777" w:rsidR="00C25BB1" w:rsidRDefault="00C25BB1" w:rsidP="00C25BB1">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005E62EA" w14:textId="77777777" w:rsidR="00C25BB1" w:rsidRPr="00CA32B7" w:rsidRDefault="00C25BB1" w:rsidP="00C25BB1">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40054861" w14:textId="77777777" w:rsidR="00C25BB1" w:rsidRPr="00CA32B7" w:rsidRDefault="00C25BB1" w:rsidP="00C25BB1">
      <w:pPr>
        <w:pStyle w:val="B1"/>
      </w:pPr>
      <w:r>
        <w:tab/>
        <w:t xml:space="preserve">The AMF also provides a Notification Endpoint to the UAS NF/NEF, so that UAS NF/NEF can include this Notification Endpoint together with UUAA updated parameters, as shown in clause 5.2.4. By providing the </w:t>
      </w:r>
      <w:r>
        <w:lastRenderedPageBreak/>
        <w:t>Notification Endpoint, the AMF is implicitly subscribed to be notified of re-authentication, update authorization data or revocation of UAV from UAS NF/NEF, if the UUAA result is successful in step 5.</w:t>
      </w:r>
    </w:p>
    <w:p w14:paraId="25B692E0" w14:textId="77777777" w:rsidR="00C25BB1" w:rsidRPr="00CA32B7" w:rsidRDefault="00C25BB1" w:rsidP="00C25BB1">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682D50DF" w14:textId="77777777" w:rsidR="00C25BB1" w:rsidRPr="00CA32B7" w:rsidRDefault="00C25BB1" w:rsidP="00C25BB1">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2D846F60" w14:textId="77777777" w:rsidR="00C25BB1" w:rsidRDefault="00C25BB1" w:rsidP="00C25BB1">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4CB19316" w14:textId="77777777" w:rsidR="00C25BB1" w:rsidRPr="00CA32B7" w:rsidRDefault="00C25BB1" w:rsidP="00C25BB1">
      <w:pPr>
        <w:pStyle w:val="B1"/>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53648B55" w14:textId="43D6AE8B" w:rsidR="00C25BB1" w:rsidRPr="00CA32B7" w:rsidRDefault="00C25BB1" w:rsidP="00C25BB1">
      <w:pPr>
        <w:pStyle w:val="B1"/>
      </w:pPr>
      <w:r w:rsidRPr="00CA32B7">
        <w:t>5.</w:t>
      </w:r>
      <w:r w:rsidRPr="00CA32B7">
        <w:tab/>
        <w:t>USS to UAS NF</w:t>
      </w:r>
      <w:r>
        <w:t>/NEF</w:t>
      </w:r>
      <w:r w:rsidRPr="00CA32B7">
        <w:t xml:space="preserve">: (final) </w:t>
      </w:r>
      <w:proofErr w:type="spellStart"/>
      <w:r>
        <w:t>Naf_Authentication</w:t>
      </w:r>
      <w:proofErr w:type="spellEnd"/>
      <w:r>
        <w:t>_</w:t>
      </w:r>
      <w:ins w:id="55" w:author="Nokia_20.03" w:date="2022-03-21T12:23:00Z">
        <w:r w:rsidRPr="00C25BB1">
          <w:t xml:space="preserve"> </w:t>
        </w:r>
        <w:proofErr w:type="spellStart"/>
        <w:r>
          <w:t>AuthenticateAuthorize</w:t>
        </w:r>
      </w:ins>
      <w:proofErr w:type="spellEnd"/>
      <w:del w:id="56" w:author="Nokia_20.03" w:date="2022-03-21T12:23:00Z">
        <w:r w:rsidDel="00C25BB1">
          <w:delText>authenticate</w:delText>
        </w:r>
      </w:del>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53421BA3" w14:textId="29B1501C" w:rsidR="00C25BB1" w:rsidRDefault="00C25BB1" w:rsidP="00C25BB1">
      <w:pPr>
        <w:pStyle w:val="B1"/>
      </w:pPr>
      <w:r w:rsidRPr="00CA32B7">
        <w:t>6.</w:t>
      </w:r>
      <w:r w:rsidRPr="00CA32B7">
        <w:tab/>
        <w:t>UAS NF</w:t>
      </w:r>
      <w:r>
        <w:t>/NEF</w:t>
      </w:r>
      <w:r w:rsidRPr="00CA32B7">
        <w:t xml:space="preserve"> to AMF: (final) </w:t>
      </w:r>
      <w:proofErr w:type="spellStart"/>
      <w:r>
        <w:t>Nnef_Authentication</w:t>
      </w:r>
      <w:proofErr w:type="spellEnd"/>
      <w:r>
        <w:t>_</w:t>
      </w:r>
      <w:ins w:id="57" w:author="Nokia_20.03" w:date="2022-03-21T12:23:00Z">
        <w:r w:rsidRPr="00C25BB1">
          <w:t xml:space="preserve"> </w:t>
        </w:r>
        <w:proofErr w:type="spellStart"/>
        <w:r>
          <w:t>AuthenticateAuthorize</w:t>
        </w:r>
      </w:ins>
      <w:proofErr w:type="spellEnd"/>
      <w:del w:id="58" w:author="Nokia_20.03" w:date="2022-03-21T12:23:00Z">
        <w:r w:rsidDel="00C25BB1">
          <w:delText>authenticate</w:delText>
        </w:r>
      </w:del>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2A2B1B4D" w14:textId="77777777" w:rsidR="00C25BB1" w:rsidRDefault="00C25BB1" w:rsidP="00C25BB1">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52C31FB4" w14:textId="77777777" w:rsidR="00C25BB1" w:rsidRDefault="00C25BB1" w:rsidP="00C25BB1">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22A42837" w14:textId="77777777" w:rsidR="00C25BB1" w:rsidRDefault="00C25BB1" w:rsidP="00C25BB1">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0EA78812" w14:textId="77777777" w:rsidR="00C25BB1" w:rsidRDefault="00C25BB1" w:rsidP="00C25BB1">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4C1BD5F5" w14:textId="77777777" w:rsidR="00C25BB1" w:rsidRPr="00CA32B7" w:rsidRDefault="00C25BB1" w:rsidP="00C25BB1">
      <w:pPr>
        <w:pStyle w:val="B1"/>
      </w:pPr>
      <w:r>
        <w:t>9</w:t>
      </w:r>
      <w:r w:rsidRPr="00CA32B7">
        <w:t>.</w:t>
      </w:r>
      <w:r w:rsidRPr="00CA32B7">
        <w:tab/>
        <w:t>AMF to UE: (final) NAS MM transport message forwarding authentication message from USS including authentication/authorization result (success/failure).</w:t>
      </w:r>
    </w:p>
    <w:p w14:paraId="62EBF36A" w14:textId="77777777" w:rsidR="00C25BB1" w:rsidRDefault="00C25BB1" w:rsidP="00C25BB1">
      <w:pPr>
        <w:pStyle w:val="B1"/>
      </w:pPr>
      <w:bookmarkStart w:id="59" w:name="_Hlk65595689"/>
      <w:r>
        <w:t>10</w:t>
      </w:r>
      <w:r w:rsidRPr="00CA32B7">
        <w:t>.</w:t>
      </w:r>
      <w:r w:rsidRPr="00CA32B7">
        <w:tab/>
        <w:t>[Conditional] if UUAA-MM succeeded, AMF triggers a UE Configuration Update procedure to deliver to the UAV authorization information from USS, as described in clause 5.2.2.1.</w:t>
      </w:r>
    </w:p>
    <w:p w14:paraId="10E61A6E" w14:textId="77777777" w:rsidR="00C25BB1" w:rsidRDefault="00C25BB1" w:rsidP="00C25BB1">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59"/>
    <w:p w14:paraId="6690972B" w14:textId="77777777" w:rsidR="00C25BB1" w:rsidRDefault="00C25BB1" w:rsidP="00C25BB1">
      <w:pPr>
        <w:pStyle w:val="NO"/>
      </w:pPr>
      <w:r>
        <w:t>NOTE 2:</w:t>
      </w:r>
      <w:r>
        <w:tab/>
        <w:t>When the UUAA-MM fails during a Re-authentication, and the USS has not indicated that the network resources can be released, the USS can initiate UUAA revocation as described in clause 5.2.7.</w:t>
      </w:r>
    </w:p>
    <w:p w14:paraId="54044913" w14:textId="77777777" w:rsidR="00C25BB1" w:rsidRDefault="00C25BB1" w:rsidP="00C25BB1">
      <w:pPr>
        <w:pStyle w:val="B1"/>
      </w:pPr>
      <w:r>
        <w:lastRenderedPageBreak/>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437452CA" w14:textId="77777777" w:rsidR="00C25BB1" w:rsidRDefault="00C25BB1" w:rsidP="00C25BB1">
      <w:r>
        <w:t>If there is an AMF relocation for the UAV, the new serving AMF shall notify the UAS NF about the new AMF ID and the related CAA-level UAV ID using the existing AMF event notification service.</w:t>
      </w:r>
    </w:p>
    <w:p w14:paraId="6098F702" w14:textId="77777777" w:rsidR="00C25BB1" w:rsidRDefault="00C25BB1" w:rsidP="00C25BB1">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147E64E9" w14:textId="6408E2FA" w:rsidR="002A460D" w:rsidRDefault="00C25BB1" w:rsidP="00440BEB">
      <w:pPr>
        <w:rPr>
          <w:noProof/>
        </w:rPr>
      </w:pPr>
      <w:r>
        <w:rPr>
          <w:lang w:val="en-US"/>
        </w:rPr>
        <w:t>If the UE is deregistered as per clause 4.2.2.3 of TS 23.502 [3], then the AMF shall unsubscribe to UAS NF and then UAS NF/NEF may clear the UUAA-MM context and update USS.</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6CFA8" w14:textId="77777777" w:rsidR="003A2C16" w:rsidRDefault="003A2C16">
      <w:r>
        <w:separator/>
      </w:r>
    </w:p>
  </w:endnote>
  <w:endnote w:type="continuationSeparator" w:id="0">
    <w:p w14:paraId="3FD4659E" w14:textId="77777777" w:rsidR="003A2C16" w:rsidRDefault="003A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C3251" w14:textId="77777777" w:rsidR="003A2C16" w:rsidRDefault="003A2C16">
      <w:r>
        <w:separator/>
      </w:r>
    </w:p>
  </w:footnote>
  <w:footnote w:type="continuationSeparator" w:id="0">
    <w:p w14:paraId="2796F660" w14:textId="77777777" w:rsidR="003A2C16" w:rsidRDefault="003A2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0.03">
    <w15:presenceInfo w15:providerId="None" w15:userId="Nokia_2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D"/>
    <w:rsid w:val="00022E4A"/>
    <w:rsid w:val="00036481"/>
    <w:rsid w:val="00073350"/>
    <w:rsid w:val="0008318A"/>
    <w:rsid w:val="000A12A4"/>
    <w:rsid w:val="000A6394"/>
    <w:rsid w:val="000B7FED"/>
    <w:rsid w:val="000C038A"/>
    <w:rsid w:val="000C4C6E"/>
    <w:rsid w:val="000C6598"/>
    <w:rsid w:val="000D44B3"/>
    <w:rsid w:val="000F1691"/>
    <w:rsid w:val="00145D43"/>
    <w:rsid w:val="00192C46"/>
    <w:rsid w:val="001A08B3"/>
    <w:rsid w:val="001A7B60"/>
    <w:rsid w:val="001B52F0"/>
    <w:rsid w:val="001B7A65"/>
    <w:rsid w:val="001C06C7"/>
    <w:rsid w:val="001D0A24"/>
    <w:rsid w:val="001D0AF8"/>
    <w:rsid w:val="001E41F3"/>
    <w:rsid w:val="00236811"/>
    <w:rsid w:val="0026004D"/>
    <w:rsid w:val="00260825"/>
    <w:rsid w:val="002640DD"/>
    <w:rsid w:val="00264C1A"/>
    <w:rsid w:val="002745BC"/>
    <w:rsid w:val="00275D12"/>
    <w:rsid w:val="00276C27"/>
    <w:rsid w:val="00284FEB"/>
    <w:rsid w:val="002860C4"/>
    <w:rsid w:val="002A02B0"/>
    <w:rsid w:val="002A460D"/>
    <w:rsid w:val="002B5741"/>
    <w:rsid w:val="002E472E"/>
    <w:rsid w:val="002F3647"/>
    <w:rsid w:val="00305409"/>
    <w:rsid w:val="00333BFD"/>
    <w:rsid w:val="003609EF"/>
    <w:rsid w:val="00360EBD"/>
    <w:rsid w:val="0036231A"/>
    <w:rsid w:val="00374DD4"/>
    <w:rsid w:val="00380130"/>
    <w:rsid w:val="003A2C16"/>
    <w:rsid w:val="003B0736"/>
    <w:rsid w:val="003B7181"/>
    <w:rsid w:val="003E1A36"/>
    <w:rsid w:val="00410371"/>
    <w:rsid w:val="004242F1"/>
    <w:rsid w:val="00440BEB"/>
    <w:rsid w:val="004421FE"/>
    <w:rsid w:val="00495023"/>
    <w:rsid w:val="004B75B7"/>
    <w:rsid w:val="004C216C"/>
    <w:rsid w:val="0051580D"/>
    <w:rsid w:val="00547111"/>
    <w:rsid w:val="00560BAC"/>
    <w:rsid w:val="005829EA"/>
    <w:rsid w:val="00592D74"/>
    <w:rsid w:val="005A3087"/>
    <w:rsid w:val="005C3CC2"/>
    <w:rsid w:val="005D1F48"/>
    <w:rsid w:val="005E2C44"/>
    <w:rsid w:val="00621188"/>
    <w:rsid w:val="006257ED"/>
    <w:rsid w:val="00634292"/>
    <w:rsid w:val="00636E05"/>
    <w:rsid w:val="006615F7"/>
    <w:rsid w:val="00665C47"/>
    <w:rsid w:val="006708A1"/>
    <w:rsid w:val="00674686"/>
    <w:rsid w:val="00695808"/>
    <w:rsid w:val="00697124"/>
    <w:rsid w:val="006A7AC3"/>
    <w:rsid w:val="006B46FB"/>
    <w:rsid w:val="006E21FB"/>
    <w:rsid w:val="006E3294"/>
    <w:rsid w:val="00723AE5"/>
    <w:rsid w:val="0074794E"/>
    <w:rsid w:val="00792342"/>
    <w:rsid w:val="007977A8"/>
    <w:rsid w:val="007A6C23"/>
    <w:rsid w:val="007B512A"/>
    <w:rsid w:val="007C2097"/>
    <w:rsid w:val="007C47EE"/>
    <w:rsid w:val="007D6A07"/>
    <w:rsid w:val="007F0E2F"/>
    <w:rsid w:val="007F7259"/>
    <w:rsid w:val="008040A8"/>
    <w:rsid w:val="00807DFF"/>
    <w:rsid w:val="00813AA5"/>
    <w:rsid w:val="008279FA"/>
    <w:rsid w:val="008478FC"/>
    <w:rsid w:val="00855802"/>
    <w:rsid w:val="008626E7"/>
    <w:rsid w:val="00870EE7"/>
    <w:rsid w:val="008863B9"/>
    <w:rsid w:val="008A45A6"/>
    <w:rsid w:val="008F3789"/>
    <w:rsid w:val="008F686C"/>
    <w:rsid w:val="009148DE"/>
    <w:rsid w:val="00941E30"/>
    <w:rsid w:val="009426FF"/>
    <w:rsid w:val="00945224"/>
    <w:rsid w:val="009658BC"/>
    <w:rsid w:val="009777D9"/>
    <w:rsid w:val="00982E8C"/>
    <w:rsid w:val="009849F3"/>
    <w:rsid w:val="00991B88"/>
    <w:rsid w:val="009A5753"/>
    <w:rsid w:val="009A579D"/>
    <w:rsid w:val="009C674D"/>
    <w:rsid w:val="009C6EE5"/>
    <w:rsid w:val="009E3297"/>
    <w:rsid w:val="009F734F"/>
    <w:rsid w:val="00A039F4"/>
    <w:rsid w:val="00A22333"/>
    <w:rsid w:val="00A246B6"/>
    <w:rsid w:val="00A47E70"/>
    <w:rsid w:val="00A50CF0"/>
    <w:rsid w:val="00A7671C"/>
    <w:rsid w:val="00AA2CBC"/>
    <w:rsid w:val="00AC4C0B"/>
    <w:rsid w:val="00AC5820"/>
    <w:rsid w:val="00AD1CD8"/>
    <w:rsid w:val="00B258BB"/>
    <w:rsid w:val="00B509FF"/>
    <w:rsid w:val="00B57DD2"/>
    <w:rsid w:val="00B67B97"/>
    <w:rsid w:val="00B72E3A"/>
    <w:rsid w:val="00B968C8"/>
    <w:rsid w:val="00BA3EC5"/>
    <w:rsid w:val="00BA51D9"/>
    <w:rsid w:val="00BA5986"/>
    <w:rsid w:val="00BB15D5"/>
    <w:rsid w:val="00BB5DFC"/>
    <w:rsid w:val="00BD279D"/>
    <w:rsid w:val="00BD5C13"/>
    <w:rsid w:val="00BD6BB8"/>
    <w:rsid w:val="00BE4B37"/>
    <w:rsid w:val="00BE502E"/>
    <w:rsid w:val="00BF370C"/>
    <w:rsid w:val="00C25BB1"/>
    <w:rsid w:val="00C519DC"/>
    <w:rsid w:val="00C66BA2"/>
    <w:rsid w:val="00C95985"/>
    <w:rsid w:val="00CC5026"/>
    <w:rsid w:val="00CC68D0"/>
    <w:rsid w:val="00CF4D80"/>
    <w:rsid w:val="00CF6935"/>
    <w:rsid w:val="00D00481"/>
    <w:rsid w:val="00D03F9A"/>
    <w:rsid w:val="00D06D51"/>
    <w:rsid w:val="00D24991"/>
    <w:rsid w:val="00D50255"/>
    <w:rsid w:val="00D66520"/>
    <w:rsid w:val="00D70A4F"/>
    <w:rsid w:val="00D746A4"/>
    <w:rsid w:val="00DB735E"/>
    <w:rsid w:val="00DE34CF"/>
    <w:rsid w:val="00E13F3D"/>
    <w:rsid w:val="00E34898"/>
    <w:rsid w:val="00EB09B7"/>
    <w:rsid w:val="00EE7D7C"/>
    <w:rsid w:val="00EF6FB6"/>
    <w:rsid w:val="00F12FDD"/>
    <w:rsid w:val="00F25D98"/>
    <w:rsid w:val="00F300FB"/>
    <w:rsid w:val="00F33065"/>
    <w:rsid w:val="00F42524"/>
    <w:rsid w:val="00FA752D"/>
    <w:rsid w:val="00FB5181"/>
    <w:rsid w:val="00FB6386"/>
    <w:rsid w:val="00FC4BD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header" Target="header6.xml"/><Relationship Id="rId21" Type="http://schemas.openxmlformats.org/officeDocument/2006/relationships/header" Target="header3.xml"/><Relationship Id="rId34" Type="http://schemas.openxmlformats.org/officeDocument/2006/relationships/package" Target="embeddings/Microsoft_Visio_Drawing5.vsdx"/><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package" Target="embeddings/Microsoft_Visio_Drawing6.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image" Target="media/image7.emf"/><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13</Pages>
  <Words>4092</Words>
  <Characters>23325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Nokia_26.03</cp:lastModifiedBy>
  <cp:revision>65</cp:revision>
  <cp:lastPrinted>1899-12-31T23:00:00Z</cp:lastPrinted>
  <dcterms:created xsi:type="dcterms:W3CDTF">2021-01-04T08:25:00Z</dcterms:created>
  <dcterms:modified xsi:type="dcterms:W3CDTF">2022-03-29T08:53:00Z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